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DE0072" w14:textId="68F5E0DC" w:rsidR="00E90E49" w:rsidRPr="005D2CE0" w:rsidRDefault="00E90E49" w:rsidP="00E35559">
      <w:pPr>
        <w:pStyle w:val="3GPPHeader"/>
        <w:spacing w:after="60"/>
        <w:rPr>
          <w:sz w:val="32"/>
          <w:szCs w:val="32"/>
          <w:highlight w:val="yellow"/>
        </w:rPr>
      </w:pPr>
      <w:r w:rsidRPr="005D2CE0">
        <w:t>3GPP TSG-RAN WG</w:t>
      </w:r>
      <w:r w:rsidR="008F1C4E" w:rsidRPr="005D2CE0">
        <w:t>1</w:t>
      </w:r>
      <w:r w:rsidRPr="005D2CE0">
        <w:t xml:space="preserve"> </w:t>
      </w:r>
      <w:r w:rsidR="008F1C4E" w:rsidRPr="005D2CE0">
        <w:t xml:space="preserve">Meeting </w:t>
      </w:r>
      <w:r w:rsidRPr="005D2CE0">
        <w:t>#</w:t>
      </w:r>
      <w:r w:rsidR="00CE0BF7" w:rsidRPr="005D2CE0">
        <w:t>9</w:t>
      </w:r>
      <w:r w:rsidR="00662E10" w:rsidRPr="005D2CE0">
        <w:t>9</w:t>
      </w:r>
      <w:r w:rsidRPr="005D2CE0">
        <w:tab/>
      </w:r>
      <w:r w:rsidR="0035294F" w:rsidRPr="0035294F">
        <w:t>R1-1913121</w:t>
      </w:r>
      <w:bookmarkStart w:id="0" w:name="_GoBack"/>
      <w:bookmarkEnd w:id="0"/>
    </w:p>
    <w:p w14:paraId="60A5317D" w14:textId="5138F4C4" w:rsidR="00E90E49" w:rsidRPr="005D2CE0" w:rsidRDefault="00662E10" w:rsidP="00357380">
      <w:pPr>
        <w:pStyle w:val="3GPPHeader"/>
      </w:pPr>
      <w:r w:rsidRPr="005D2CE0">
        <w:t>Reno</w:t>
      </w:r>
      <w:r w:rsidR="00805D71" w:rsidRPr="005D2CE0">
        <w:t xml:space="preserve">, </w:t>
      </w:r>
      <w:r w:rsidRPr="005D2CE0">
        <w:t>USA</w:t>
      </w:r>
      <w:r w:rsidR="005F1345" w:rsidRPr="005D2CE0">
        <w:t xml:space="preserve">, </w:t>
      </w:r>
      <w:r w:rsidRPr="005D2CE0">
        <w:t>November</w:t>
      </w:r>
      <w:r w:rsidR="00CA3A88" w:rsidRPr="005D2CE0">
        <w:t xml:space="preserve"> </w:t>
      </w:r>
      <w:r w:rsidRPr="005D2CE0">
        <w:t>18</w:t>
      </w:r>
      <w:r w:rsidR="008D0118" w:rsidRPr="005D2CE0">
        <w:t xml:space="preserve">th – </w:t>
      </w:r>
      <w:r w:rsidR="00CA3A88" w:rsidRPr="005D2CE0">
        <w:t>2</w:t>
      </w:r>
      <w:r w:rsidRPr="005D2CE0">
        <w:t>2</w:t>
      </w:r>
      <w:r w:rsidR="008D0118" w:rsidRPr="005D2CE0">
        <w:t>th, 2019</w:t>
      </w:r>
    </w:p>
    <w:p w14:paraId="3C6869D1" w14:textId="4CBB6A85" w:rsidR="00E90E49" w:rsidRPr="005D2CE0" w:rsidRDefault="00E90E49" w:rsidP="00311702">
      <w:pPr>
        <w:pStyle w:val="3GPPHeader"/>
        <w:rPr>
          <w:sz w:val="22"/>
        </w:rPr>
      </w:pPr>
      <w:r w:rsidRPr="005D2CE0">
        <w:rPr>
          <w:sz w:val="22"/>
        </w:rPr>
        <w:t>Agenda Item:</w:t>
      </w:r>
      <w:r w:rsidRPr="005D2CE0">
        <w:rPr>
          <w:sz w:val="22"/>
        </w:rPr>
        <w:tab/>
      </w:r>
      <w:r w:rsidR="00B076E0" w:rsidRPr="005D2CE0">
        <w:rPr>
          <w:sz w:val="22"/>
        </w:rPr>
        <w:t>7</w:t>
      </w:r>
      <w:r w:rsidR="006500B6" w:rsidRPr="005D2CE0">
        <w:rPr>
          <w:sz w:val="22"/>
        </w:rPr>
        <w:t>.</w:t>
      </w:r>
      <w:r w:rsidR="00B076E0" w:rsidRPr="005D2CE0">
        <w:rPr>
          <w:sz w:val="22"/>
        </w:rPr>
        <w:t>2</w:t>
      </w:r>
      <w:r w:rsidR="006500B6" w:rsidRPr="005D2CE0">
        <w:rPr>
          <w:sz w:val="22"/>
        </w:rPr>
        <w:t>.</w:t>
      </w:r>
      <w:r w:rsidR="00F86453" w:rsidRPr="005D2CE0">
        <w:rPr>
          <w:sz w:val="22"/>
        </w:rPr>
        <w:t>5</w:t>
      </w:r>
    </w:p>
    <w:p w14:paraId="39FFFFCA" w14:textId="2D04CC90" w:rsidR="00C97455" w:rsidRPr="005D2CE0" w:rsidRDefault="003D3C45" w:rsidP="00F64C2B">
      <w:pPr>
        <w:pStyle w:val="3GPPHeader"/>
        <w:rPr>
          <w:sz w:val="22"/>
        </w:rPr>
      </w:pPr>
      <w:r w:rsidRPr="005D2CE0">
        <w:rPr>
          <w:sz w:val="22"/>
        </w:rPr>
        <w:t>Source:</w:t>
      </w:r>
      <w:r w:rsidR="00E90E49" w:rsidRPr="005D2CE0">
        <w:rPr>
          <w:sz w:val="22"/>
        </w:rPr>
        <w:tab/>
      </w:r>
      <w:r w:rsidR="001A7775" w:rsidRPr="005D2CE0">
        <w:rPr>
          <w:sz w:val="22"/>
        </w:rPr>
        <w:t>Thales</w:t>
      </w:r>
    </w:p>
    <w:p w14:paraId="63DAB814" w14:textId="4F7983EA" w:rsidR="00E90E49" w:rsidRDefault="003D3C45" w:rsidP="00311702">
      <w:pPr>
        <w:pStyle w:val="3GPPHeader"/>
        <w:rPr>
          <w:sz w:val="22"/>
        </w:rPr>
      </w:pPr>
      <w:r w:rsidRPr="005D2CE0">
        <w:rPr>
          <w:sz w:val="22"/>
        </w:rPr>
        <w:t>Title:</w:t>
      </w:r>
      <w:r w:rsidR="00E90E49" w:rsidRPr="005D2CE0">
        <w:rPr>
          <w:sz w:val="22"/>
        </w:rPr>
        <w:tab/>
      </w:r>
      <w:r w:rsidR="007F64E5" w:rsidRPr="005D2CE0">
        <w:rPr>
          <w:sz w:val="22"/>
        </w:rPr>
        <w:t xml:space="preserve">Text proposals for </w:t>
      </w:r>
      <w:r w:rsidR="00D80D76" w:rsidRPr="005D2CE0">
        <w:rPr>
          <w:sz w:val="22"/>
        </w:rPr>
        <w:t>S</w:t>
      </w:r>
      <w:r w:rsidR="00D371D6" w:rsidRPr="005D2CE0">
        <w:rPr>
          <w:sz w:val="22"/>
        </w:rPr>
        <w:t xml:space="preserve">ection </w:t>
      </w:r>
      <w:r w:rsidR="00F86453" w:rsidRPr="005D2CE0">
        <w:rPr>
          <w:sz w:val="22"/>
        </w:rPr>
        <w:t>6</w:t>
      </w:r>
      <w:r w:rsidR="00D371D6" w:rsidRPr="005D2CE0">
        <w:rPr>
          <w:sz w:val="22"/>
        </w:rPr>
        <w:t xml:space="preserve">.1 of </w:t>
      </w:r>
      <w:r w:rsidR="007F64E5" w:rsidRPr="005D2CE0">
        <w:rPr>
          <w:sz w:val="22"/>
        </w:rPr>
        <w:t>TR38.821</w:t>
      </w:r>
    </w:p>
    <w:p w14:paraId="2C288489" w14:textId="3F8F6466" w:rsidR="00C97455" w:rsidRPr="005D2CE0" w:rsidRDefault="00C97455" w:rsidP="00311702">
      <w:pPr>
        <w:pStyle w:val="3GPPHeader"/>
        <w:rPr>
          <w:sz w:val="22"/>
        </w:rPr>
      </w:pPr>
      <w:r>
        <w:rPr>
          <w:sz w:val="22"/>
        </w:rPr>
        <w:t xml:space="preserve">Type: </w:t>
      </w:r>
      <w:r w:rsidR="00F05DD3">
        <w:rPr>
          <w:sz w:val="22"/>
        </w:rPr>
        <w:tab/>
      </w:r>
      <w:proofErr w:type="spellStart"/>
      <w:r>
        <w:rPr>
          <w:sz w:val="22"/>
        </w:rPr>
        <w:t>pCR</w:t>
      </w:r>
      <w:proofErr w:type="spellEnd"/>
    </w:p>
    <w:p w14:paraId="76893D37" w14:textId="1BE7C500" w:rsidR="00E90E49" w:rsidRPr="000D0F3D" w:rsidRDefault="00E90E49" w:rsidP="000E5128">
      <w:pPr>
        <w:pStyle w:val="3GPPHeader"/>
        <w:rPr>
          <w:sz w:val="22"/>
        </w:rPr>
      </w:pPr>
      <w:r w:rsidRPr="000D0F3D">
        <w:rPr>
          <w:sz w:val="22"/>
        </w:rPr>
        <w:t>Document for:</w:t>
      </w:r>
      <w:r w:rsidRPr="000D0F3D">
        <w:rPr>
          <w:sz w:val="22"/>
        </w:rPr>
        <w:tab/>
      </w:r>
      <w:r w:rsidR="00C97455">
        <w:rPr>
          <w:sz w:val="22"/>
        </w:rPr>
        <w:t>Approval</w:t>
      </w:r>
    </w:p>
    <w:p w14:paraId="09FE4FCF" w14:textId="542E782A" w:rsidR="00E90E49" w:rsidRDefault="00E90E49" w:rsidP="00444A42">
      <w:pPr>
        <w:pStyle w:val="Titre1"/>
        <w:numPr>
          <w:ilvl w:val="0"/>
          <w:numId w:val="15"/>
        </w:numPr>
      </w:pPr>
      <w:r w:rsidRPr="00837716">
        <w:t>Introduction</w:t>
      </w:r>
    </w:p>
    <w:p w14:paraId="36B45E29" w14:textId="77777777" w:rsidR="00A7384B" w:rsidRDefault="00A7384B" w:rsidP="00A7384B"/>
    <w:p w14:paraId="39459D40" w14:textId="44F68E58" w:rsidR="00BA27C0" w:rsidRPr="005D2CE0" w:rsidRDefault="00665589" w:rsidP="00EA6D56">
      <w:r>
        <w:t>Since</w:t>
      </w:r>
      <w:r w:rsidR="00BA27C0" w:rsidRPr="005D2CE0">
        <w:t xml:space="preserve"> last RAN</w:t>
      </w:r>
      <w:r>
        <w:t>1</w:t>
      </w:r>
      <w:r w:rsidR="00BA27C0" w:rsidRPr="005D2CE0">
        <w:t xml:space="preserve"> </w:t>
      </w:r>
      <w:r>
        <w:t>meeting</w:t>
      </w:r>
      <w:r w:rsidR="00BA27C0" w:rsidRPr="005D2CE0">
        <w:t>,</w:t>
      </w:r>
      <w:r w:rsidR="0030054D" w:rsidRPr="005D2CE0">
        <w:t xml:space="preserve"> a new version of TR38.821</w:t>
      </w:r>
      <w:r w:rsidR="007A29DB" w:rsidRPr="005D2CE0">
        <w:t xml:space="preserve"> [1]</w:t>
      </w:r>
      <w:r w:rsidR="0030054D" w:rsidRPr="005D2CE0">
        <w:t xml:space="preserve"> has been </w:t>
      </w:r>
      <w:r w:rsidR="00A26CA7" w:rsidRPr="005D2CE0">
        <w:t>approved</w:t>
      </w:r>
      <w:r w:rsidR="0030054D" w:rsidRPr="005D2CE0">
        <w:t>.</w:t>
      </w:r>
    </w:p>
    <w:p w14:paraId="7AAF23E8" w14:textId="27762542" w:rsidR="00C36E12" w:rsidRPr="005D2CE0" w:rsidRDefault="00FD4161" w:rsidP="00EA6D56">
      <w:r w:rsidRPr="005D2CE0">
        <w:t>This document</w:t>
      </w:r>
      <w:r w:rsidR="00577F7D" w:rsidRPr="005D2CE0">
        <w:t xml:space="preserve"> aims to </w:t>
      </w:r>
      <w:r w:rsidR="00776008" w:rsidRPr="005D2CE0">
        <w:t>enri</w:t>
      </w:r>
      <w:r w:rsidR="00F86453" w:rsidRPr="005D2CE0">
        <w:t>ch the current texts of S</w:t>
      </w:r>
      <w:r w:rsidR="00E4266F" w:rsidRPr="005D2CE0">
        <w:t xml:space="preserve">ection </w:t>
      </w:r>
      <w:r w:rsidR="00F86453" w:rsidRPr="005D2CE0">
        <w:t>6</w:t>
      </w:r>
      <w:r w:rsidR="00E4266F" w:rsidRPr="005D2CE0">
        <w:t>.1</w:t>
      </w:r>
      <w:r w:rsidR="001475D9">
        <w:t>.</w:t>
      </w:r>
    </w:p>
    <w:p w14:paraId="62FB2872" w14:textId="77777777" w:rsidR="00E43FFE" w:rsidRPr="005D2CE0" w:rsidRDefault="00E43FFE">
      <w:pPr>
        <w:spacing w:after="0"/>
      </w:pPr>
      <w:r w:rsidRPr="005D2CE0">
        <w:br w:type="page"/>
      </w:r>
    </w:p>
    <w:p w14:paraId="3C444A27" w14:textId="40FC7071" w:rsidR="00FE5D42" w:rsidRPr="005D2CE0" w:rsidRDefault="00BB68B1" w:rsidP="0044747E">
      <w:pPr>
        <w:pStyle w:val="Titre1"/>
        <w:numPr>
          <w:ilvl w:val="0"/>
          <w:numId w:val="15"/>
        </w:numPr>
      </w:pPr>
      <w:r w:rsidRPr="005D2CE0">
        <w:lastRenderedPageBreak/>
        <w:t>Text proposals</w:t>
      </w:r>
      <w:r w:rsidR="00F86453" w:rsidRPr="005D2CE0">
        <w:t xml:space="preserve"> for S</w:t>
      </w:r>
      <w:r w:rsidR="0030054D" w:rsidRPr="005D2CE0">
        <w:t xml:space="preserve">ection </w:t>
      </w:r>
      <w:r w:rsidR="00F86453" w:rsidRPr="005D2CE0">
        <w:t>6.1 of TR38.821</w:t>
      </w:r>
    </w:p>
    <w:p w14:paraId="018F9958" w14:textId="1AFC1334" w:rsidR="005863CB" w:rsidRDefault="005863CB" w:rsidP="005863CB">
      <w:pPr>
        <w:pStyle w:val="Titre2"/>
      </w:pPr>
      <w:r>
        <w:t>Impairments due to satellite payload and satellite movement</w:t>
      </w:r>
    </w:p>
    <w:p w14:paraId="537974CD" w14:textId="5E210491" w:rsidR="005863CB" w:rsidRPr="005D2CE0" w:rsidRDefault="005863CB" w:rsidP="005863CB">
      <w:pPr>
        <w:rPr>
          <w:lang w:eastAsia="zh-CN"/>
        </w:rPr>
      </w:pPr>
      <w:r w:rsidRPr="005D2CE0">
        <w:rPr>
          <w:lang w:eastAsia="zh-CN"/>
        </w:rPr>
        <w:t>It is proposed to update Table 6.1.1-8. The proposed updates are the following</w:t>
      </w:r>
      <w:r w:rsidR="00114280" w:rsidRPr="005D2CE0">
        <w:rPr>
          <w:lang w:eastAsia="zh-CN"/>
        </w:rPr>
        <w:t>s</w:t>
      </w:r>
      <w:r w:rsidRPr="005D2CE0">
        <w:rPr>
          <w:lang w:eastAsia="zh-CN"/>
        </w:rPr>
        <w:t xml:space="preserve"> :</w:t>
      </w:r>
    </w:p>
    <w:p w14:paraId="2A11EDAA" w14:textId="716F34BB" w:rsidR="005863CB" w:rsidRPr="005D2CE0" w:rsidRDefault="008A7006" w:rsidP="005863CB">
      <w:pPr>
        <w:pStyle w:val="Paragraphedeliste"/>
        <w:numPr>
          <w:ilvl w:val="0"/>
          <w:numId w:val="37"/>
        </w:numPr>
        <w:rPr>
          <w:lang w:eastAsia="zh-CN"/>
        </w:rPr>
      </w:pPr>
      <w:r w:rsidRPr="005D2CE0">
        <w:rPr>
          <w:lang w:eastAsia="zh-CN"/>
        </w:rPr>
        <w:t xml:space="preserve">Remove the FFS statement for phase noise modeling and replace it by the </w:t>
      </w:r>
      <w:r w:rsidR="00941BB0" w:rsidRPr="005D2CE0">
        <w:rPr>
          <w:lang w:eastAsia="zh-CN"/>
        </w:rPr>
        <w:t>statements</w:t>
      </w:r>
      <w:r w:rsidRPr="005D2CE0">
        <w:rPr>
          <w:lang w:eastAsia="zh-CN"/>
        </w:rPr>
        <w:t xml:space="preserve"> used in the tables of Section 6.1.2.</w:t>
      </w:r>
    </w:p>
    <w:p w14:paraId="29758D80" w14:textId="3905412B" w:rsidR="008A7006" w:rsidRPr="005D2CE0" w:rsidRDefault="008A7006" w:rsidP="005863CB">
      <w:pPr>
        <w:pStyle w:val="Paragraphedeliste"/>
        <w:numPr>
          <w:ilvl w:val="0"/>
          <w:numId w:val="37"/>
        </w:numPr>
        <w:rPr>
          <w:lang w:eastAsia="zh-CN"/>
        </w:rPr>
      </w:pPr>
      <w:r w:rsidRPr="005D2CE0">
        <w:rPr>
          <w:lang w:eastAsia="zh-CN"/>
        </w:rPr>
        <w:t>Add a note about on-board oscillator long-term drift to clarify that it has been provided for information but it has not been considered in RAN1 analysis</w:t>
      </w:r>
      <w:r w:rsidR="004E3FAE" w:rsidRPr="005D2CE0">
        <w:rPr>
          <w:lang w:eastAsia="zh-CN"/>
        </w:rPr>
        <w:t xml:space="preserve"> for the time being.</w:t>
      </w:r>
    </w:p>
    <w:p w14:paraId="7D94A06C" w14:textId="71731661" w:rsidR="0080659A" w:rsidRPr="005D2CE0" w:rsidRDefault="004E3FAE" w:rsidP="0080659A">
      <w:pPr>
        <w:pStyle w:val="Paragraphedeliste"/>
        <w:numPr>
          <w:ilvl w:val="0"/>
          <w:numId w:val="37"/>
        </w:numPr>
        <w:rPr>
          <w:lang w:eastAsia="zh-CN"/>
        </w:rPr>
      </w:pPr>
      <w:r w:rsidRPr="005D2CE0">
        <w:rPr>
          <w:lang w:eastAsia="zh-CN"/>
        </w:rPr>
        <w:t>Provide Max Doppler shift values if pre/post compensation mechanism is assumed and max beam foot print size is considered.</w:t>
      </w:r>
    </w:p>
    <w:p w14:paraId="763B0785" w14:textId="35373CD6" w:rsidR="003B7B1D" w:rsidRPr="005D2CE0" w:rsidRDefault="003B7B1D" w:rsidP="003B7B1D">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w:t>
      </w:r>
      <w:r w:rsidRPr="005D2CE0">
        <w:rPr>
          <w:lang w:eastAsia="zh-CN"/>
        </w:rPr>
        <w:t xml:space="preserve">Table 6.1.1-8 </w:t>
      </w:r>
      <w:r w:rsidRPr="005D2CE0">
        <w:t>of TR38.821 as follows :</w:t>
      </w:r>
    </w:p>
    <w:p w14:paraId="53E8002B" w14:textId="77777777" w:rsidR="0045054C" w:rsidRPr="0045054C" w:rsidRDefault="0045054C" w:rsidP="0045054C">
      <w:pPr>
        <w:keepNext/>
        <w:keepLines/>
        <w:spacing w:before="60" w:after="180"/>
        <w:jc w:val="center"/>
        <w:rPr>
          <w:rFonts w:ascii="Arial" w:eastAsia="Times New Roman" w:hAnsi="Arial" w:cs="Times New Roman"/>
          <w:b/>
          <w:sz w:val="20"/>
          <w:szCs w:val="20"/>
          <w:lang w:val="en-GB"/>
        </w:rPr>
      </w:pPr>
      <w:r w:rsidRPr="0045054C">
        <w:rPr>
          <w:rFonts w:ascii="Arial" w:eastAsia="Times New Roman" w:hAnsi="Arial" w:cs="Times New Roman"/>
          <w:b/>
          <w:sz w:val="20"/>
          <w:szCs w:val="20"/>
          <w:lang w:val="en-GB"/>
        </w:rPr>
        <w:t>Table 6.1.1-8: Impairments due to satellite payload and satellite movement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5054C" w:rsidRPr="0045054C" w14:paraId="6AD543AB" w14:textId="77777777" w:rsidTr="003D7D14">
        <w:tc>
          <w:tcPr>
            <w:tcW w:w="3285" w:type="dxa"/>
            <w:shd w:val="clear" w:color="auto" w:fill="auto"/>
          </w:tcPr>
          <w:p w14:paraId="065B4518" w14:textId="77777777" w:rsidR="0045054C" w:rsidRPr="0045054C" w:rsidRDefault="0045054C" w:rsidP="0045054C">
            <w:pPr>
              <w:spacing w:after="180"/>
              <w:rPr>
                <w:rFonts w:eastAsia="Times New Roman" w:cs="Times New Roman"/>
                <w:sz w:val="20"/>
                <w:szCs w:val="20"/>
                <w:lang w:val="en-GB"/>
              </w:rPr>
            </w:pPr>
          </w:p>
        </w:tc>
        <w:tc>
          <w:tcPr>
            <w:tcW w:w="3285" w:type="dxa"/>
            <w:shd w:val="clear" w:color="auto" w:fill="auto"/>
          </w:tcPr>
          <w:p w14:paraId="76766A87" w14:textId="77777777" w:rsidR="0045054C" w:rsidRPr="0045054C" w:rsidRDefault="0045054C" w:rsidP="0045054C">
            <w:pPr>
              <w:spacing w:after="180"/>
              <w:rPr>
                <w:rFonts w:eastAsia="Times New Roman" w:cs="Times New Roman"/>
                <w:sz w:val="20"/>
                <w:szCs w:val="20"/>
                <w:lang w:val="en-GB"/>
              </w:rPr>
            </w:pPr>
            <w:r w:rsidRPr="0045054C">
              <w:rPr>
                <w:rFonts w:eastAsia="Times New Roman" w:cs="Times New Roman"/>
                <w:sz w:val="20"/>
                <w:szCs w:val="20"/>
                <w:lang w:val="en-GB"/>
              </w:rPr>
              <w:t>S-band</w:t>
            </w:r>
          </w:p>
        </w:tc>
        <w:tc>
          <w:tcPr>
            <w:tcW w:w="3285" w:type="dxa"/>
            <w:shd w:val="clear" w:color="auto" w:fill="auto"/>
          </w:tcPr>
          <w:p w14:paraId="37E1C1D1" w14:textId="77777777" w:rsidR="0045054C" w:rsidRPr="0045054C" w:rsidRDefault="0045054C" w:rsidP="0045054C">
            <w:pPr>
              <w:spacing w:after="180"/>
              <w:rPr>
                <w:rFonts w:eastAsia="Times New Roman" w:cs="Times New Roman"/>
                <w:sz w:val="20"/>
                <w:szCs w:val="20"/>
                <w:lang w:val="en-GB"/>
              </w:rPr>
            </w:pPr>
            <w:proofErr w:type="spellStart"/>
            <w:r w:rsidRPr="0045054C">
              <w:rPr>
                <w:rFonts w:eastAsia="Times New Roman" w:cs="Times New Roman"/>
                <w:sz w:val="20"/>
                <w:szCs w:val="20"/>
                <w:lang w:val="en-GB"/>
              </w:rPr>
              <w:t>Ka</w:t>
            </w:r>
            <w:proofErr w:type="spellEnd"/>
            <w:r w:rsidRPr="0045054C">
              <w:rPr>
                <w:rFonts w:eastAsia="Times New Roman" w:cs="Times New Roman"/>
                <w:sz w:val="20"/>
                <w:szCs w:val="20"/>
                <w:lang w:val="en-GB"/>
              </w:rPr>
              <w:t>-band</w:t>
            </w:r>
          </w:p>
        </w:tc>
      </w:tr>
      <w:tr w:rsidR="0045054C" w:rsidRPr="005D2CE0" w14:paraId="40825DA0" w14:textId="77777777" w:rsidTr="003D7D14">
        <w:tc>
          <w:tcPr>
            <w:tcW w:w="3285" w:type="dxa"/>
            <w:shd w:val="clear" w:color="auto" w:fill="auto"/>
          </w:tcPr>
          <w:p w14:paraId="1291E1AC" w14:textId="77777777" w:rsidR="0045054C" w:rsidRPr="0045054C" w:rsidRDefault="0045054C" w:rsidP="0045054C">
            <w:pPr>
              <w:spacing w:after="180"/>
              <w:rPr>
                <w:rFonts w:eastAsia="Times New Roman" w:cs="Times New Roman"/>
                <w:sz w:val="20"/>
                <w:szCs w:val="20"/>
                <w:lang w:val="en-GB"/>
              </w:rPr>
            </w:pPr>
            <w:r w:rsidRPr="0045054C">
              <w:rPr>
                <w:rFonts w:eastAsia="Times New Roman" w:cs="Times New Roman"/>
                <w:sz w:val="20"/>
                <w:szCs w:val="20"/>
                <w:lang w:val="en-GB"/>
              </w:rPr>
              <w:t>Phase noise model (Note 2)</w:t>
            </w:r>
          </w:p>
        </w:tc>
        <w:tc>
          <w:tcPr>
            <w:tcW w:w="3285" w:type="dxa"/>
            <w:shd w:val="clear" w:color="auto" w:fill="auto"/>
          </w:tcPr>
          <w:p w14:paraId="018B4234" w14:textId="111E286F" w:rsidR="0045054C" w:rsidRPr="0045054C" w:rsidRDefault="0045054C" w:rsidP="0045054C">
            <w:pPr>
              <w:spacing w:after="180"/>
              <w:rPr>
                <w:rFonts w:eastAsia="Times New Roman" w:cs="Times New Roman"/>
                <w:sz w:val="20"/>
                <w:szCs w:val="20"/>
                <w:lang w:val="en-GB"/>
              </w:rPr>
            </w:pPr>
            <w:del w:id="1" w:author="Auteur">
              <w:r w:rsidRPr="0045054C" w:rsidDel="0045054C">
                <w:rPr>
                  <w:rFonts w:eastAsia="Times New Roman" w:cs="Times New Roman"/>
                  <w:sz w:val="20"/>
                  <w:szCs w:val="20"/>
                  <w:lang w:val="en-GB"/>
                </w:rPr>
                <w:delText>FFS: Table Y.6 from R1-1907481 (ESA)</w:delText>
              </w:r>
            </w:del>
            <w:ins w:id="2" w:author="Auteur">
              <w:r>
                <w:rPr>
                  <w:rFonts w:eastAsia="Times New Roman" w:cs="Times New Roman"/>
                  <w:sz w:val="20"/>
                  <w:szCs w:val="20"/>
                  <w:lang w:val="en-GB"/>
                </w:rPr>
                <w:t xml:space="preserve">Optional : phase noise profile according to </w:t>
              </w:r>
              <w:r w:rsidRPr="0045054C">
                <w:rPr>
                  <w:rFonts w:eastAsia="Times New Roman" w:cs="Times New Roman"/>
                  <w:sz w:val="20"/>
                  <w:szCs w:val="20"/>
                  <w:lang w:val="en-GB"/>
                </w:rPr>
                <w:t>Table Y.6 from R1-1907481 (ESA)</w:t>
              </w:r>
            </w:ins>
          </w:p>
        </w:tc>
        <w:tc>
          <w:tcPr>
            <w:tcW w:w="3285" w:type="dxa"/>
            <w:shd w:val="clear" w:color="auto" w:fill="auto"/>
          </w:tcPr>
          <w:p w14:paraId="567779A4" w14:textId="3174C8F0" w:rsidR="0045054C" w:rsidRPr="0045054C" w:rsidRDefault="0045054C" w:rsidP="0045054C">
            <w:pPr>
              <w:spacing w:after="180"/>
              <w:rPr>
                <w:rFonts w:eastAsia="Times New Roman" w:cs="Times New Roman"/>
                <w:sz w:val="20"/>
                <w:szCs w:val="20"/>
                <w:lang w:val="en-GB"/>
              </w:rPr>
            </w:pPr>
            <w:del w:id="3" w:author="Auteur">
              <w:r w:rsidRPr="0045054C" w:rsidDel="0045054C">
                <w:rPr>
                  <w:rFonts w:eastAsia="Times New Roman" w:cs="Times New Roman"/>
                  <w:sz w:val="20"/>
                  <w:szCs w:val="20"/>
                  <w:lang w:val="en-GB"/>
                </w:rPr>
                <w:delText>FFS: Table Y.7 from R1-1907481 (ESA)</w:delText>
              </w:r>
            </w:del>
            <w:ins w:id="4" w:author="Auteur">
              <w:r w:rsidRPr="00CB1287">
                <w:rPr>
                  <w:rFonts w:eastAsia="Calibri" w:cs="Times New Roman"/>
                  <w:sz w:val="20"/>
                  <w:szCs w:val="20"/>
                  <w:lang w:val="en-GB"/>
                </w:rPr>
                <w:t xml:space="preserve"> Phase noise profile according to TR38.803 Section 6.1.9.5.</w:t>
              </w:r>
            </w:ins>
          </w:p>
        </w:tc>
      </w:tr>
      <w:tr w:rsidR="0045054C" w:rsidRPr="0045054C" w14:paraId="1BA5CC77" w14:textId="77777777" w:rsidTr="003D7D14">
        <w:tc>
          <w:tcPr>
            <w:tcW w:w="3285" w:type="dxa"/>
            <w:shd w:val="clear" w:color="auto" w:fill="auto"/>
          </w:tcPr>
          <w:p w14:paraId="644E8848" w14:textId="684D7C8C" w:rsidR="0045054C" w:rsidRPr="0045054C" w:rsidRDefault="0045054C" w:rsidP="0045054C">
            <w:pPr>
              <w:spacing w:after="180"/>
              <w:rPr>
                <w:rFonts w:eastAsia="Times New Roman" w:cs="Times New Roman"/>
                <w:sz w:val="20"/>
                <w:szCs w:val="20"/>
                <w:lang w:val="en-GB"/>
              </w:rPr>
            </w:pPr>
            <w:r w:rsidRPr="0045054C">
              <w:rPr>
                <w:rFonts w:eastAsia="Times New Roman" w:cs="Times New Roman"/>
                <w:sz w:val="20"/>
                <w:szCs w:val="20"/>
                <w:lang w:val="en-GB"/>
              </w:rPr>
              <w:t>On-board oscillator long-term drift</w:t>
            </w:r>
            <w:ins w:id="5" w:author="Auteur">
              <w:r>
                <w:rPr>
                  <w:rFonts w:eastAsia="Times New Roman" w:cs="Times New Roman"/>
                  <w:sz w:val="20"/>
                  <w:szCs w:val="20"/>
                  <w:lang w:val="en-GB"/>
                </w:rPr>
                <w:t xml:space="preserve"> (Note 3)</w:t>
              </w:r>
            </w:ins>
          </w:p>
        </w:tc>
        <w:tc>
          <w:tcPr>
            <w:tcW w:w="3285" w:type="dxa"/>
            <w:shd w:val="clear" w:color="auto" w:fill="auto"/>
          </w:tcPr>
          <w:p w14:paraId="33CF2519" w14:textId="77777777" w:rsidR="0045054C" w:rsidRPr="0045054C" w:rsidRDefault="0045054C" w:rsidP="0045054C">
            <w:pPr>
              <w:spacing w:after="180"/>
              <w:rPr>
                <w:rFonts w:eastAsia="Times New Roman" w:cs="Times New Roman"/>
                <w:sz w:val="20"/>
                <w:szCs w:val="20"/>
                <w:lang w:val="en-GB"/>
              </w:rPr>
            </w:pPr>
            <w:r w:rsidRPr="0045054C">
              <w:rPr>
                <w:rFonts w:eastAsia="Times New Roman" w:cs="Times New Roman"/>
                <w:sz w:val="20"/>
                <w:szCs w:val="20"/>
                <w:lang w:val="en-GB"/>
              </w:rPr>
              <w:t>[0.5] ppm</w:t>
            </w:r>
          </w:p>
        </w:tc>
        <w:tc>
          <w:tcPr>
            <w:tcW w:w="3285" w:type="dxa"/>
            <w:shd w:val="clear" w:color="auto" w:fill="auto"/>
          </w:tcPr>
          <w:p w14:paraId="2CCEFBFC" w14:textId="77777777" w:rsidR="0045054C" w:rsidRPr="0045054C" w:rsidRDefault="0045054C" w:rsidP="0045054C">
            <w:pPr>
              <w:spacing w:after="180"/>
              <w:rPr>
                <w:rFonts w:eastAsia="Times New Roman" w:cs="Times New Roman"/>
                <w:sz w:val="20"/>
                <w:szCs w:val="20"/>
                <w:lang w:val="en-GB"/>
              </w:rPr>
            </w:pPr>
            <w:r w:rsidRPr="0045054C">
              <w:rPr>
                <w:rFonts w:eastAsia="Times New Roman" w:cs="Times New Roman"/>
                <w:sz w:val="20"/>
                <w:szCs w:val="20"/>
                <w:lang w:val="en-GB"/>
              </w:rPr>
              <w:t>[0.5] ppm</w:t>
            </w:r>
          </w:p>
        </w:tc>
      </w:tr>
      <w:tr w:rsidR="00F47B3A" w:rsidRPr="0045054C" w14:paraId="23982E25" w14:textId="77777777" w:rsidTr="000B4F5F">
        <w:tc>
          <w:tcPr>
            <w:tcW w:w="9855" w:type="dxa"/>
            <w:gridSpan w:val="3"/>
            <w:shd w:val="clear" w:color="auto" w:fill="auto"/>
          </w:tcPr>
          <w:p w14:paraId="0EA32391" w14:textId="424C22F7" w:rsidR="00F47B3A" w:rsidRPr="0045054C" w:rsidRDefault="00F47B3A" w:rsidP="00F47B3A">
            <w:pPr>
              <w:spacing w:after="0"/>
              <w:contextualSpacing/>
              <w:rPr>
                <w:rFonts w:eastAsia="Calibri" w:cs="Times New Roman"/>
                <w:sz w:val="20"/>
                <w:szCs w:val="20"/>
                <w:lang w:val="en-GB"/>
              </w:rPr>
            </w:pPr>
            <w:r>
              <w:t>============================== Rows Omitted ================================</w:t>
            </w:r>
          </w:p>
        </w:tc>
      </w:tr>
      <w:tr w:rsidR="0045054C" w:rsidRPr="0045054C" w14:paraId="4B307C8B" w14:textId="77777777" w:rsidTr="003D7D14">
        <w:tc>
          <w:tcPr>
            <w:tcW w:w="3285" w:type="dxa"/>
            <w:shd w:val="clear" w:color="auto" w:fill="auto"/>
          </w:tcPr>
          <w:p w14:paraId="202F0B53" w14:textId="77777777" w:rsidR="0045054C" w:rsidRPr="0045054C" w:rsidRDefault="0045054C" w:rsidP="0045054C">
            <w:pPr>
              <w:spacing w:after="180"/>
              <w:rPr>
                <w:rFonts w:eastAsia="Times New Roman" w:cs="Times New Roman"/>
                <w:sz w:val="20"/>
                <w:szCs w:val="20"/>
                <w:lang w:val="en-GB"/>
              </w:rPr>
            </w:pPr>
            <w:r w:rsidRPr="0045054C">
              <w:rPr>
                <w:rFonts w:eastAsia="Times New Roman" w:cs="Times New Roman"/>
                <w:sz w:val="20"/>
                <w:szCs w:val="20"/>
                <w:lang w:val="en-GB"/>
              </w:rPr>
              <w:t>Max Doppler shift if pre/post compensation mechanism is assumed at satellite payload side</w:t>
            </w:r>
          </w:p>
        </w:tc>
        <w:tc>
          <w:tcPr>
            <w:tcW w:w="6570" w:type="dxa"/>
            <w:gridSpan w:val="2"/>
            <w:shd w:val="clear" w:color="auto" w:fill="auto"/>
          </w:tcPr>
          <w:p w14:paraId="47D22660" w14:textId="77777777" w:rsidR="0045054C" w:rsidRPr="0045054C" w:rsidRDefault="0045054C" w:rsidP="0045054C">
            <w:pPr>
              <w:spacing w:after="180"/>
              <w:rPr>
                <w:rFonts w:eastAsia="Times New Roman" w:cs="Times New Roman"/>
                <w:sz w:val="20"/>
                <w:szCs w:val="20"/>
                <w:lang w:val="it-IT"/>
              </w:rPr>
            </w:pPr>
            <w:r w:rsidRPr="0045054C">
              <w:rPr>
                <w:rFonts w:eastAsia="Times New Roman" w:cs="Times New Roman"/>
                <w:sz w:val="20"/>
                <w:szCs w:val="20"/>
                <w:lang w:val="it-IT"/>
              </w:rPr>
              <w:t>Scenario A: n/a</w:t>
            </w:r>
          </w:p>
          <w:p w14:paraId="641705B1" w14:textId="77777777" w:rsidR="0045054C" w:rsidRPr="0045054C" w:rsidRDefault="0045054C" w:rsidP="0045054C">
            <w:pPr>
              <w:spacing w:after="180"/>
              <w:rPr>
                <w:rFonts w:eastAsia="Times New Roman" w:cs="Times New Roman"/>
                <w:sz w:val="20"/>
                <w:szCs w:val="20"/>
                <w:lang w:val="it-IT"/>
              </w:rPr>
            </w:pPr>
            <w:r w:rsidRPr="0045054C">
              <w:rPr>
                <w:rFonts w:eastAsia="Times New Roman" w:cs="Times New Roman"/>
                <w:sz w:val="20"/>
                <w:szCs w:val="20"/>
                <w:lang w:val="it-IT"/>
              </w:rPr>
              <w:t>Scenario C2/D2:</w:t>
            </w:r>
          </w:p>
          <w:p w14:paraId="624248D1" w14:textId="77777777" w:rsidR="0045054C" w:rsidRPr="0045054C" w:rsidRDefault="0045054C" w:rsidP="0045054C">
            <w:pPr>
              <w:widowControl w:val="0"/>
              <w:numPr>
                <w:ilvl w:val="0"/>
                <w:numId w:val="19"/>
              </w:numPr>
              <w:spacing w:after="0"/>
              <w:contextualSpacing/>
              <w:rPr>
                <w:rFonts w:eastAsia="Calibri" w:cs="Times New Roman"/>
                <w:sz w:val="20"/>
                <w:szCs w:val="20"/>
                <w:lang w:val="en-GB"/>
              </w:rPr>
            </w:pPr>
            <w:r w:rsidRPr="0045054C">
              <w:rPr>
                <w:rFonts w:eastAsia="Calibri" w:cs="Times New Roman"/>
                <w:sz w:val="20"/>
                <w:szCs w:val="20"/>
                <w:lang w:val="en-GB"/>
              </w:rPr>
              <w:t xml:space="preserve">Satellite alt. = 1200 km : </w:t>
            </w:r>
          </w:p>
          <w:p w14:paraId="23F05AE3" w14:textId="77777777" w:rsidR="0045054C" w:rsidRPr="0045054C" w:rsidRDefault="0045054C" w:rsidP="0045054C">
            <w:pPr>
              <w:widowControl w:val="0"/>
              <w:numPr>
                <w:ilvl w:val="1"/>
                <w:numId w:val="19"/>
              </w:numPr>
              <w:spacing w:after="0"/>
              <w:contextualSpacing/>
              <w:rPr>
                <w:rFonts w:eastAsia="Calibri" w:cs="Times New Roman"/>
                <w:sz w:val="20"/>
                <w:szCs w:val="20"/>
                <w:lang w:val="en-GB"/>
              </w:rPr>
            </w:pPr>
            <w:r w:rsidRPr="0045054C">
              <w:rPr>
                <w:rFonts w:eastAsia="Calibri" w:cs="Times New Roman"/>
                <w:sz w:val="20"/>
                <w:szCs w:val="20"/>
                <w:lang w:val="en-GB"/>
              </w:rPr>
              <w:t>beam diameter = 90 km (Set 1 - S-band) : 0.91 ppm</w:t>
            </w:r>
          </w:p>
          <w:p w14:paraId="56DB6B97" w14:textId="77777777" w:rsidR="0045054C" w:rsidRPr="0045054C" w:rsidRDefault="0045054C" w:rsidP="0045054C">
            <w:pPr>
              <w:widowControl w:val="0"/>
              <w:numPr>
                <w:ilvl w:val="1"/>
                <w:numId w:val="19"/>
              </w:numPr>
              <w:spacing w:after="0"/>
              <w:contextualSpacing/>
              <w:rPr>
                <w:rFonts w:eastAsia="Calibri" w:cs="Times New Roman"/>
                <w:sz w:val="20"/>
                <w:szCs w:val="20"/>
                <w:lang w:val="de-DE"/>
              </w:rPr>
            </w:pPr>
            <w:r w:rsidRPr="0045054C">
              <w:rPr>
                <w:rFonts w:eastAsia="Calibri" w:cs="Times New Roman"/>
                <w:sz w:val="20"/>
                <w:szCs w:val="20"/>
                <w:lang w:val="de-DE"/>
              </w:rPr>
              <w:t xml:space="preserve">beam </w:t>
            </w:r>
            <w:proofErr w:type="spellStart"/>
            <w:r w:rsidRPr="0045054C">
              <w:rPr>
                <w:rFonts w:eastAsia="Calibri" w:cs="Times New Roman"/>
                <w:sz w:val="20"/>
                <w:szCs w:val="20"/>
                <w:lang w:val="de-DE"/>
              </w:rPr>
              <w:t>diameter</w:t>
            </w:r>
            <w:proofErr w:type="spellEnd"/>
            <w:r w:rsidRPr="0045054C">
              <w:rPr>
                <w:rFonts w:eastAsia="Calibri" w:cs="Times New Roman"/>
                <w:sz w:val="20"/>
                <w:szCs w:val="20"/>
                <w:lang w:val="de-DE"/>
              </w:rPr>
              <w:t xml:space="preserve"> = 40 km (Set 1 - Ka-band): 0.40 ppm</w:t>
            </w:r>
          </w:p>
          <w:p w14:paraId="3ABB5161" w14:textId="77777777" w:rsidR="0045054C" w:rsidRPr="0045054C" w:rsidRDefault="0045054C" w:rsidP="0045054C">
            <w:pPr>
              <w:widowControl w:val="0"/>
              <w:numPr>
                <w:ilvl w:val="1"/>
                <w:numId w:val="19"/>
              </w:numPr>
              <w:spacing w:after="0"/>
              <w:contextualSpacing/>
              <w:rPr>
                <w:rFonts w:eastAsia="Calibri" w:cs="Times New Roman"/>
                <w:sz w:val="20"/>
                <w:szCs w:val="20"/>
                <w:lang w:val="en-GB"/>
              </w:rPr>
            </w:pPr>
            <w:r w:rsidRPr="0045054C">
              <w:rPr>
                <w:rFonts w:eastAsia="Calibri" w:cs="Times New Roman"/>
                <w:sz w:val="20"/>
                <w:szCs w:val="20"/>
                <w:lang w:val="en-GB"/>
              </w:rPr>
              <w:t>beam diameter = 190 km (Set 2 - S-band) : 1.91 ppm</w:t>
            </w:r>
          </w:p>
          <w:p w14:paraId="3F2DC1B1" w14:textId="77777777" w:rsidR="0045054C" w:rsidRDefault="0045054C" w:rsidP="0045054C">
            <w:pPr>
              <w:widowControl w:val="0"/>
              <w:numPr>
                <w:ilvl w:val="1"/>
                <w:numId w:val="19"/>
              </w:numPr>
              <w:spacing w:after="0"/>
              <w:contextualSpacing/>
              <w:rPr>
                <w:ins w:id="6" w:author="Auteur"/>
                <w:rFonts w:eastAsia="Calibri" w:cs="Times New Roman"/>
                <w:sz w:val="20"/>
                <w:szCs w:val="20"/>
                <w:lang w:val="de-DE"/>
              </w:rPr>
            </w:pPr>
            <w:r w:rsidRPr="0045054C">
              <w:rPr>
                <w:rFonts w:eastAsia="Calibri" w:cs="Times New Roman"/>
                <w:sz w:val="20"/>
                <w:szCs w:val="20"/>
                <w:lang w:val="de-DE"/>
              </w:rPr>
              <w:t xml:space="preserve">beam </w:t>
            </w:r>
            <w:proofErr w:type="spellStart"/>
            <w:r w:rsidRPr="0045054C">
              <w:rPr>
                <w:rFonts w:eastAsia="Calibri" w:cs="Times New Roman"/>
                <w:sz w:val="20"/>
                <w:szCs w:val="20"/>
                <w:lang w:val="de-DE"/>
              </w:rPr>
              <w:t>diameter</w:t>
            </w:r>
            <w:proofErr w:type="spellEnd"/>
            <w:r w:rsidRPr="0045054C">
              <w:rPr>
                <w:rFonts w:eastAsia="Calibri" w:cs="Times New Roman"/>
                <w:sz w:val="20"/>
                <w:szCs w:val="20"/>
                <w:lang w:val="de-DE"/>
              </w:rPr>
              <w:t xml:space="preserve"> = 90 km (Set 2 - Ka-band) : 0.91ppm</w:t>
            </w:r>
          </w:p>
          <w:p w14:paraId="5D17ED9B" w14:textId="4E4105D8" w:rsidR="000465E1" w:rsidRPr="0045054C" w:rsidRDefault="000465E1" w:rsidP="0045054C">
            <w:pPr>
              <w:widowControl w:val="0"/>
              <w:numPr>
                <w:ilvl w:val="1"/>
                <w:numId w:val="19"/>
              </w:numPr>
              <w:spacing w:after="0"/>
              <w:contextualSpacing/>
              <w:rPr>
                <w:rFonts w:eastAsia="Calibri" w:cs="Times New Roman"/>
                <w:sz w:val="20"/>
                <w:szCs w:val="20"/>
                <w:lang w:val="de-DE"/>
              </w:rPr>
            </w:pPr>
            <w:ins w:id="7" w:author="Auteur">
              <w:r>
                <w:rPr>
                  <w:rFonts w:eastAsia="Calibri" w:cs="Times New Roman"/>
                  <w:sz w:val="20"/>
                  <w:szCs w:val="20"/>
                  <w:lang w:val="de-DE"/>
                </w:rPr>
                <w:t xml:space="preserve">beam </w:t>
              </w:r>
              <w:proofErr w:type="spellStart"/>
              <w:r>
                <w:rPr>
                  <w:rFonts w:eastAsia="Calibri" w:cs="Times New Roman"/>
                  <w:sz w:val="20"/>
                  <w:szCs w:val="20"/>
                  <w:lang w:val="de-DE"/>
                </w:rPr>
                <w:t>diameter</w:t>
              </w:r>
              <w:proofErr w:type="spellEnd"/>
              <w:r>
                <w:rPr>
                  <w:rFonts w:eastAsia="Calibri" w:cs="Times New Roman"/>
                  <w:sz w:val="20"/>
                  <w:szCs w:val="20"/>
                  <w:lang w:val="de-DE"/>
                </w:rPr>
                <w:t xml:space="preserve"> = 1000 km (Max beam </w:t>
              </w:r>
              <w:proofErr w:type="spellStart"/>
              <w:r>
                <w:rPr>
                  <w:rFonts w:eastAsia="Calibri" w:cs="Times New Roman"/>
                  <w:sz w:val="20"/>
                  <w:szCs w:val="20"/>
                  <w:lang w:val="de-DE"/>
                </w:rPr>
                <w:t>foot</w:t>
              </w:r>
              <w:proofErr w:type="spellEnd"/>
              <w:r>
                <w:rPr>
                  <w:rFonts w:eastAsia="Calibri" w:cs="Times New Roman"/>
                  <w:sz w:val="20"/>
                  <w:szCs w:val="20"/>
                  <w:lang w:val="de-DE"/>
                </w:rPr>
                <w:t xml:space="preserve"> </w:t>
              </w:r>
              <w:proofErr w:type="spellStart"/>
              <w:r>
                <w:rPr>
                  <w:rFonts w:eastAsia="Calibri" w:cs="Times New Roman"/>
                  <w:sz w:val="20"/>
                  <w:szCs w:val="20"/>
                  <w:lang w:val="de-DE"/>
                </w:rPr>
                <w:t>print</w:t>
              </w:r>
              <w:proofErr w:type="spellEnd"/>
              <w:r>
                <w:rPr>
                  <w:rFonts w:eastAsia="Calibri" w:cs="Times New Roman"/>
                  <w:sz w:val="20"/>
                  <w:szCs w:val="20"/>
                  <w:lang w:val="de-DE"/>
                </w:rPr>
                <w:t xml:space="preserve"> </w:t>
              </w:r>
              <w:proofErr w:type="spellStart"/>
              <w:r>
                <w:rPr>
                  <w:rFonts w:eastAsia="Calibri" w:cs="Times New Roman"/>
                  <w:sz w:val="20"/>
                  <w:szCs w:val="20"/>
                  <w:lang w:val="de-DE"/>
                </w:rPr>
                <w:t>size</w:t>
              </w:r>
              <w:proofErr w:type="spellEnd"/>
              <w:r>
                <w:rPr>
                  <w:rFonts w:eastAsia="Calibri" w:cs="Times New Roman"/>
                  <w:sz w:val="20"/>
                  <w:szCs w:val="20"/>
                  <w:lang w:val="de-DE"/>
                </w:rPr>
                <w:t>) : 15.82 ppm</w:t>
              </w:r>
            </w:ins>
          </w:p>
          <w:p w14:paraId="596C79C4" w14:textId="77777777" w:rsidR="0045054C" w:rsidRPr="0045054C" w:rsidRDefault="0045054C" w:rsidP="0045054C">
            <w:pPr>
              <w:widowControl w:val="0"/>
              <w:numPr>
                <w:ilvl w:val="0"/>
                <w:numId w:val="19"/>
              </w:numPr>
              <w:spacing w:after="0"/>
              <w:contextualSpacing/>
              <w:rPr>
                <w:rFonts w:eastAsia="Calibri" w:cs="Times New Roman"/>
                <w:sz w:val="20"/>
                <w:szCs w:val="20"/>
                <w:lang w:val="en-GB"/>
              </w:rPr>
            </w:pPr>
            <w:r w:rsidRPr="0045054C">
              <w:rPr>
                <w:rFonts w:eastAsia="Calibri" w:cs="Times New Roman"/>
                <w:sz w:val="20"/>
                <w:szCs w:val="20"/>
                <w:lang w:val="en-GB"/>
              </w:rPr>
              <w:t xml:space="preserve">Satellite alt. = 600 km : </w:t>
            </w:r>
          </w:p>
          <w:p w14:paraId="31884592" w14:textId="77777777" w:rsidR="0045054C" w:rsidRPr="0045054C" w:rsidRDefault="0045054C" w:rsidP="0045054C">
            <w:pPr>
              <w:widowControl w:val="0"/>
              <w:numPr>
                <w:ilvl w:val="1"/>
                <w:numId w:val="19"/>
              </w:numPr>
              <w:spacing w:after="0"/>
              <w:contextualSpacing/>
              <w:rPr>
                <w:rFonts w:eastAsia="Calibri" w:cs="Times New Roman"/>
                <w:sz w:val="20"/>
                <w:szCs w:val="20"/>
                <w:lang w:val="en-GB"/>
              </w:rPr>
            </w:pPr>
            <w:r w:rsidRPr="0045054C">
              <w:rPr>
                <w:rFonts w:eastAsia="Calibri" w:cs="Times New Roman"/>
                <w:sz w:val="20"/>
                <w:szCs w:val="20"/>
                <w:lang w:val="en-GB"/>
              </w:rPr>
              <w:t>beam diameter = 50 km (Set 1 - S-band) : 1.05 ppm</w:t>
            </w:r>
          </w:p>
          <w:p w14:paraId="53E1C50F" w14:textId="77777777" w:rsidR="0045054C" w:rsidRPr="0045054C" w:rsidRDefault="0045054C" w:rsidP="0045054C">
            <w:pPr>
              <w:widowControl w:val="0"/>
              <w:numPr>
                <w:ilvl w:val="1"/>
                <w:numId w:val="19"/>
              </w:numPr>
              <w:spacing w:after="0"/>
              <w:contextualSpacing/>
              <w:rPr>
                <w:rFonts w:eastAsia="Calibri" w:cs="Times New Roman"/>
                <w:sz w:val="20"/>
                <w:szCs w:val="20"/>
                <w:lang w:val="de-DE"/>
              </w:rPr>
            </w:pPr>
            <w:r w:rsidRPr="0045054C">
              <w:rPr>
                <w:rFonts w:eastAsia="Calibri" w:cs="Times New Roman"/>
                <w:sz w:val="20"/>
                <w:szCs w:val="20"/>
                <w:lang w:val="de-DE"/>
              </w:rPr>
              <w:t xml:space="preserve">beam </w:t>
            </w:r>
            <w:proofErr w:type="spellStart"/>
            <w:r w:rsidRPr="0045054C">
              <w:rPr>
                <w:rFonts w:eastAsia="Calibri" w:cs="Times New Roman"/>
                <w:sz w:val="20"/>
                <w:szCs w:val="20"/>
                <w:lang w:val="de-DE"/>
              </w:rPr>
              <w:t>diameter</w:t>
            </w:r>
            <w:proofErr w:type="spellEnd"/>
            <w:r w:rsidRPr="0045054C">
              <w:rPr>
                <w:rFonts w:eastAsia="Calibri" w:cs="Times New Roman"/>
                <w:sz w:val="20"/>
                <w:szCs w:val="20"/>
                <w:lang w:val="de-DE"/>
              </w:rPr>
              <w:t xml:space="preserve"> = 20 km (Set 1 - Ka-band) : 0.42 ppm</w:t>
            </w:r>
          </w:p>
          <w:p w14:paraId="1751B42E" w14:textId="77777777" w:rsidR="0045054C" w:rsidRPr="0045054C" w:rsidRDefault="0045054C" w:rsidP="0045054C">
            <w:pPr>
              <w:widowControl w:val="0"/>
              <w:numPr>
                <w:ilvl w:val="1"/>
                <w:numId w:val="19"/>
              </w:numPr>
              <w:spacing w:after="0"/>
              <w:contextualSpacing/>
              <w:rPr>
                <w:rFonts w:eastAsia="Calibri" w:cs="Times New Roman"/>
                <w:sz w:val="20"/>
                <w:szCs w:val="20"/>
                <w:lang w:val="en-GB"/>
              </w:rPr>
            </w:pPr>
            <w:r w:rsidRPr="0045054C">
              <w:rPr>
                <w:rFonts w:eastAsia="Calibri" w:cs="Times New Roman"/>
                <w:sz w:val="20"/>
                <w:szCs w:val="20"/>
                <w:lang w:val="en-GB"/>
              </w:rPr>
              <w:t>beam diameter = 90 km (Set 2 - S-band) : 1.88 ppm</w:t>
            </w:r>
          </w:p>
          <w:p w14:paraId="2F8A1406" w14:textId="77777777" w:rsidR="0045054C" w:rsidRDefault="0045054C" w:rsidP="0045054C">
            <w:pPr>
              <w:widowControl w:val="0"/>
              <w:numPr>
                <w:ilvl w:val="1"/>
                <w:numId w:val="19"/>
              </w:numPr>
              <w:spacing w:after="0"/>
              <w:contextualSpacing/>
              <w:rPr>
                <w:ins w:id="8" w:author="Auteur"/>
                <w:rFonts w:eastAsia="Calibri" w:cs="Times New Roman"/>
                <w:sz w:val="20"/>
                <w:szCs w:val="20"/>
                <w:lang w:val="de-DE"/>
              </w:rPr>
            </w:pPr>
            <w:r w:rsidRPr="0045054C">
              <w:rPr>
                <w:rFonts w:eastAsia="Calibri" w:cs="Times New Roman"/>
                <w:sz w:val="20"/>
                <w:szCs w:val="20"/>
                <w:lang w:val="de-DE"/>
              </w:rPr>
              <w:t xml:space="preserve">beam </w:t>
            </w:r>
            <w:proofErr w:type="spellStart"/>
            <w:r w:rsidRPr="0045054C">
              <w:rPr>
                <w:rFonts w:eastAsia="Calibri" w:cs="Times New Roman"/>
                <w:sz w:val="20"/>
                <w:szCs w:val="20"/>
                <w:lang w:val="de-DE"/>
              </w:rPr>
              <w:t>diameter</w:t>
            </w:r>
            <w:proofErr w:type="spellEnd"/>
            <w:r w:rsidRPr="0045054C">
              <w:rPr>
                <w:rFonts w:eastAsia="Calibri" w:cs="Times New Roman"/>
                <w:sz w:val="20"/>
                <w:szCs w:val="20"/>
                <w:lang w:val="de-DE"/>
              </w:rPr>
              <w:t xml:space="preserve"> = 50 km (Set 2 - Ka-band) : 1.05 ppm</w:t>
            </w:r>
          </w:p>
          <w:p w14:paraId="347A197C" w14:textId="12CDF6C4" w:rsidR="000465E1" w:rsidRPr="0045054C" w:rsidRDefault="000465E1" w:rsidP="0045054C">
            <w:pPr>
              <w:widowControl w:val="0"/>
              <w:numPr>
                <w:ilvl w:val="1"/>
                <w:numId w:val="19"/>
              </w:numPr>
              <w:spacing w:after="0"/>
              <w:contextualSpacing/>
              <w:rPr>
                <w:rFonts w:eastAsia="Calibri" w:cs="Times New Roman"/>
                <w:sz w:val="20"/>
                <w:szCs w:val="20"/>
                <w:lang w:val="de-DE"/>
              </w:rPr>
            </w:pPr>
            <w:ins w:id="9" w:author="Auteur">
              <w:r>
                <w:rPr>
                  <w:rFonts w:eastAsia="Calibri" w:cs="Times New Roman"/>
                  <w:sz w:val="20"/>
                  <w:szCs w:val="20"/>
                  <w:lang w:val="de-DE"/>
                </w:rPr>
                <w:t xml:space="preserve">beam </w:t>
              </w:r>
              <w:proofErr w:type="spellStart"/>
              <w:r>
                <w:rPr>
                  <w:rFonts w:eastAsia="Calibri" w:cs="Times New Roman"/>
                  <w:sz w:val="20"/>
                  <w:szCs w:val="20"/>
                  <w:lang w:val="de-DE"/>
                </w:rPr>
                <w:t>diameter</w:t>
              </w:r>
              <w:proofErr w:type="spellEnd"/>
              <w:r>
                <w:rPr>
                  <w:rFonts w:eastAsia="Calibri" w:cs="Times New Roman"/>
                  <w:sz w:val="20"/>
                  <w:szCs w:val="20"/>
                  <w:lang w:val="de-DE"/>
                </w:rPr>
                <w:t xml:space="preserve"> = 1000 km (</w:t>
              </w:r>
              <w:proofErr w:type="spellStart"/>
              <w:r>
                <w:rPr>
                  <w:rFonts w:eastAsia="Calibri" w:cs="Times New Roman"/>
                  <w:sz w:val="20"/>
                  <w:szCs w:val="20"/>
                  <w:lang w:val="de-DE"/>
                </w:rPr>
                <w:t>max</w:t>
              </w:r>
              <w:proofErr w:type="spellEnd"/>
              <w:r>
                <w:rPr>
                  <w:rFonts w:eastAsia="Calibri" w:cs="Times New Roman"/>
                  <w:sz w:val="20"/>
                  <w:szCs w:val="20"/>
                  <w:lang w:val="de-DE"/>
                </w:rPr>
                <w:t xml:space="preserve"> beam </w:t>
              </w:r>
              <w:proofErr w:type="spellStart"/>
              <w:r>
                <w:rPr>
                  <w:rFonts w:eastAsia="Calibri" w:cs="Times New Roman"/>
                  <w:sz w:val="20"/>
                  <w:szCs w:val="20"/>
                  <w:lang w:val="de-DE"/>
                </w:rPr>
                <w:t>foot</w:t>
              </w:r>
              <w:proofErr w:type="spellEnd"/>
              <w:r>
                <w:rPr>
                  <w:rFonts w:eastAsia="Calibri" w:cs="Times New Roman"/>
                  <w:sz w:val="20"/>
                  <w:szCs w:val="20"/>
                  <w:lang w:val="de-DE"/>
                </w:rPr>
                <w:t xml:space="preserve"> </w:t>
              </w:r>
              <w:proofErr w:type="spellStart"/>
              <w:r>
                <w:rPr>
                  <w:rFonts w:eastAsia="Calibri" w:cs="Times New Roman"/>
                  <w:sz w:val="20"/>
                  <w:szCs w:val="20"/>
                  <w:lang w:val="de-DE"/>
                </w:rPr>
                <w:t>print</w:t>
              </w:r>
              <w:proofErr w:type="spellEnd"/>
              <w:r>
                <w:rPr>
                  <w:rFonts w:eastAsia="Calibri" w:cs="Times New Roman"/>
                  <w:sz w:val="20"/>
                  <w:szCs w:val="20"/>
                  <w:lang w:val="de-DE"/>
                </w:rPr>
                <w:t xml:space="preserve"> </w:t>
              </w:r>
              <w:proofErr w:type="spellStart"/>
              <w:r>
                <w:rPr>
                  <w:rFonts w:eastAsia="Calibri" w:cs="Times New Roman"/>
                  <w:sz w:val="20"/>
                  <w:szCs w:val="20"/>
                  <w:lang w:val="de-DE"/>
                </w:rPr>
                <w:t>size</w:t>
              </w:r>
              <w:proofErr w:type="spellEnd"/>
              <w:r>
                <w:rPr>
                  <w:rFonts w:eastAsia="Calibri" w:cs="Times New Roman"/>
                  <w:sz w:val="20"/>
                  <w:szCs w:val="20"/>
                  <w:lang w:val="de-DE"/>
                </w:rPr>
                <w:t>) : 9.17 ppm</w:t>
              </w:r>
            </w:ins>
          </w:p>
        </w:tc>
      </w:tr>
      <w:tr w:rsidR="00F47B3A" w:rsidRPr="0045054C" w14:paraId="39B5CA47" w14:textId="77777777" w:rsidTr="00E56AF9">
        <w:tc>
          <w:tcPr>
            <w:tcW w:w="9855" w:type="dxa"/>
            <w:gridSpan w:val="3"/>
            <w:shd w:val="clear" w:color="auto" w:fill="auto"/>
          </w:tcPr>
          <w:p w14:paraId="2A452554" w14:textId="1E29973D" w:rsidR="00F47B3A" w:rsidRPr="0045054C" w:rsidRDefault="00F47B3A" w:rsidP="00F47B3A">
            <w:pPr>
              <w:widowControl w:val="0"/>
              <w:spacing w:after="0"/>
              <w:contextualSpacing/>
              <w:rPr>
                <w:rFonts w:eastAsia="Calibri" w:cs="Times New Roman"/>
                <w:sz w:val="20"/>
                <w:szCs w:val="20"/>
                <w:lang w:val="en-GB"/>
              </w:rPr>
            </w:pPr>
            <w:r>
              <w:t>============================== Rows Omitted ================================</w:t>
            </w:r>
          </w:p>
        </w:tc>
      </w:tr>
      <w:tr w:rsidR="0045054C" w:rsidRPr="005D2CE0" w14:paraId="18FA3BEE" w14:textId="77777777" w:rsidTr="003D7D14">
        <w:tc>
          <w:tcPr>
            <w:tcW w:w="9855" w:type="dxa"/>
            <w:gridSpan w:val="3"/>
            <w:shd w:val="clear" w:color="auto" w:fill="auto"/>
          </w:tcPr>
          <w:p w14:paraId="0E1DD991" w14:textId="77777777" w:rsidR="0045054C" w:rsidRPr="0045054C" w:rsidRDefault="0045054C" w:rsidP="0045054C">
            <w:pPr>
              <w:spacing w:after="180"/>
              <w:rPr>
                <w:rFonts w:eastAsia="Times New Roman" w:cs="Times New Roman"/>
                <w:sz w:val="20"/>
                <w:szCs w:val="20"/>
                <w:lang w:val="en-GB"/>
              </w:rPr>
            </w:pPr>
            <w:r w:rsidRPr="0045054C">
              <w:rPr>
                <w:rFonts w:eastAsia="Times New Roman" w:cs="Times New Roman"/>
                <w:sz w:val="20"/>
                <w:szCs w:val="20"/>
                <w:lang w:val="en-GB"/>
              </w:rPr>
              <w:t>Note 1 : Min. Elevation angle for both sat- user equipment is equal to 10 degree.</w:t>
            </w:r>
          </w:p>
          <w:p w14:paraId="7FAFED22" w14:textId="77777777" w:rsidR="0045054C" w:rsidRDefault="0045054C" w:rsidP="0045054C">
            <w:pPr>
              <w:spacing w:after="180"/>
              <w:rPr>
                <w:ins w:id="10" w:author="Auteur"/>
                <w:rFonts w:eastAsia="Times New Roman" w:cs="Times New Roman"/>
                <w:sz w:val="20"/>
                <w:szCs w:val="20"/>
                <w:lang w:val="en-GB"/>
              </w:rPr>
            </w:pPr>
            <w:r w:rsidRPr="0045054C">
              <w:rPr>
                <w:rFonts w:eastAsia="Times New Roman" w:cs="Times New Roman"/>
                <w:sz w:val="20"/>
                <w:szCs w:val="20"/>
                <w:lang w:val="en-GB"/>
              </w:rPr>
              <w:t xml:space="preserve">Note 2 : For regenerative scenario, this can be considered as the phase noise model for the </w:t>
            </w:r>
            <w:proofErr w:type="spellStart"/>
            <w:r w:rsidRPr="0045054C">
              <w:rPr>
                <w:rFonts w:eastAsia="Times New Roman" w:cs="Times New Roman"/>
                <w:sz w:val="20"/>
                <w:szCs w:val="20"/>
                <w:lang w:val="en-GB"/>
              </w:rPr>
              <w:t>gNB</w:t>
            </w:r>
            <w:proofErr w:type="spellEnd"/>
            <w:r w:rsidRPr="0045054C">
              <w:rPr>
                <w:rFonts w:eastAsia="Times New Roman" w:cs="Times New Roman"/>
                <w:sz w:val="20"/>
                <w:szCs w:val="20"/>
                <w:lang w:val="en-GB"/>
              </w:rPr>
              <w:t xml:space="preserve">. For transparent scenarios, it should be considered as an additional phase noise w.r.t the phase noise generated by the </w:t>
            </w:r>
            <w:proofErr w:type="spellStart"/>
            <w:r w:rsidRPr="0045054C">
              <w:rPr>
                <w:rFonts w:eastAsia="Times New Roman" w:cs="Times New Roman"/>
                <w:sz w:val="20"/>
                <w:szCs w:val="20"/>
                <w:lang w:val="en-GB"/>
              </w:rPr>
              <w:t>gNB</w:t>
            </w:r>
            <w:proofErr w:type="spellEnd"/>
            <w:r w:rsidRPr="0045054C">
              <w:rPr>
                <w:rFonts w:eastAsia="Times New Roman" w:cs="Times New Roman"/>
                <w:sz w:val="20"/>
                <w:szCs w:val="20"/>
                <w:lang w:val="en-GB"/>
              </w:rPr>
              <w:t xml:space="preserve"> and the UE.</w:t>
            </w:r>
          </w:p>
          <w:p w14:paraId="2A304600" w14:textId="5FF9BC07" w:rsidR="0045054C" w:rsidRPr="0045054C" w:rsidRDefault="0045054C" w:rsidP="00132187">
            <w:pPr>
              <w:spacing w:after="180"/>
              <w:rPr>
                <w:rFonts w:eastAsia="Times New Roman" w:cs="Times New Roman"/>
                <w:sz w:val="20"/>
                <w:szCs w:val="20"/>
                <w:lang w:val="en-GB"/>
              </w:rPr>
            </w:pPr>
            <w:ins w:id="11" w:author="Auteur">
              <w:r>
                <w:rPr>
                  <w:rFonts w:eastAsia="Times New Roman" w:cs="Times New Roman"/>
                  <w:sz w:val="20"/>
                  <w:szCs w:val="20"/>
                  <w:lang w:val="en-GB"/>
                </w:rPr>
                <w:t>Note 3 : These values are provided for information only. They have not been considered in Radio Layer 1 analysis and stud</w:t>
              </w:r>
              <w:r w:rsidR="0026402A">
                <w:rPr>
                  <w:rFonts w:eastAsia="Times New Roman" w:cs="Times New Roman"/>
                  <w:sz w:val="20"/>
                  <w:szCs w:val="20"/>
                  <w:lang w:val="en-GB"/>
                </w:rPr>
                <w:t>ies</w:t>
              </w:r>
              <w:r>
                <w:rPr>
                  <w:rFonts w:eastAsia="Times New Roman" w:cs="Times New Roman"/>
                  <w:sz w:val="20"/>
                  <w:szCs w:val="20"/>
                  <w:lang w:val="en-GB"/>
                </w:rPr>
                <w:t xml:space="preserve">. Furthermore, the values indicated may be significantly reduced </w:t>
              </w:r>
              <w:r w:rsidR="00132187">
                <w:rPr>
                  <w:rFonts w:eastAsia="Times New Roman" w:cs="Times New Roman"/>
                  <w:sz w:val="20"/>
                  <w:szCs w:val="20"/>
                  <w:lang w:val="en-GB"/>
                </w:rPr>
                <w:t>in the case where</w:t>
              </w:r>
              <w:r>
                <w:rPr>
                  <w:rFonts w:eastAsia="Times New Roman" w:cs="Times New Roman"/>
                  <w:sz w:val="20"/>
                  <w:szCs w:val="20"/>
                  <w:lang w:val="en-GB"/>
                </w:rPr>
                <w:t xml:space="preserve"> regenerative payloads are </w:t>
              </w:r>
              <w:r w:rsidR="00132187">
                <w:rPr>
                  <w:rFonts w:eastAsia="Times New Roman" w:cs="Times New Roman"/>
                  <w:sz w:val="20"/>
                  <w:szCs w:val="20"/>
                  <w:lang w:val="en-GB"/>
                </w:rPr>
                <w:t>considered</w:t>
              </w:r>
              <w:r>
                <w:rPr>
                  <w:rFonts w:eastAsia="Times New Roman" w:cs="Times New Roman"/>
                  <w:sz w:val="20"/>
                  <w:szCs w:val="20"/>
                  <w:lang w:val="en-GB"/>
                </w:rPr>
                <w:t>.</w:t>
              </w:r>
            </w:ins>
          </w:p>
        </w:tc>
      </w:tr>
    </w:tbl>
    <w:p w14:paraId="716AEB57" w14:textId="1299FEE0" w:rsidR="00056FB4" w:rsidRDefault="007B119E" w:rsidP="00056FB4">
      <w:pPr>
        <w:pStyle w:val="Titre2"/>
      </w:pPr>
      <w:r>
        <w:t>Depolarization loss</w:t>
      </w:r>
    </w:p>
    <w:p w14:paraId="5474742F" w14:textId="264EB308" w:rsidR="007B119E" w:rsidRPr="005D2CE0" w:rsidRDefault="007B119E" w:rsidP="007B119E">
      <w:pPr>
        <w:rPr>
          <w:lang w:eastAsia="zh-CN"/>
        </w:rPr>
      </w:pPr>
      <w:r w:rsidRPr="005D2CE0">
        <w:rPr>
          <w:lang w:eastAsia="zh-CN"/>
        </w:rPr>
        <w:t>During last meeting, the following agreements have been achieved in order to clarify in which configuration depolarization loss should be considered :</w:t>
      </w:r>
    </w:p>
    <w:p w14:paraId="42FD9213" w14:textId="77777777" w:rsidR="007B119E" w:rsidRPr="007B119E" w:rsidRDefault="007B119E" w:rsidP="007B119E">
      <w:pPr>
        <w:spacing w:after="0"/>
        <w:rPr>
          <w:rFonts w:ascii="Times" w:eastAsia="Batang" w:hAnsi="Times" w:cs="Times New Roman"/>
          <w:sz w:val="20"/>
          <w:szCs w:val="24"/>
          <w:lang w:val="en-GB"/>
        </w:rPr>
      </w:pPr>
      <w:r w:rsidRPr="007B119E">
        <w:rPr>
          <w:rFonts w:ascii="Times" w:eastAsia="Batang" w:hAnsi="Times" w:cs="Times New Roman"/>
          <w:sz w:val="20"/>
          <w:szCs w:val="24"/>
          <w:highlight w:val="green"/>
          <w:lang w:val="en-GB"/>
        </w:rPr>
        <w:lastRenderedPageBreak/>
        <w:t>Agreement:</w:t>
      </w:r>
    </w:p>
    <w:p w14:paraId="14D9B9BF" w14:textId="77777777" w:rsidR="007B119E" w:rsidRPr="007B119E" w:rsidRDefault="007B119E" w:rsidP="007B119E">
      <w:pPr>
        <w:spacing w:after="0"/>
        <w:rPr>
          <w:rFonts w:ascii="Times" w:eastAsia="Batang" w:hAnsi="Times" w:cs="Times New Roman"/>
          <w:sz w:val="20"/>
          <w:szCs w:val="24"/>
          <w:lang w:val="en-GB"/>
        </w:rPr>
      </w:pPr>
      <w:r w:rsidRPr="007B119E">
        <w:rPr>
          <w:rFonts w:ascii="Times" w:eastAsia="Batang" w:hAnsi="Times" w:cs="Times New Roman"/>
          <w:sz w:val="20"/>
          <w:szCs w:val="24"/>
          <w:lang w:val="en-GB"/>
        </w:rPr>
        <w:t xml:space="preserve">Calibration results and link budgets should be computed assuming no depolarization loss. </w:t>
      </w:r>
    </w:p>
    <w:p w14:paraId="7FB79BDD" w14:textId="77777777" w:rsidR="007B119E" w:rsidRPr="007B119E" w:rsidRDefault="007B119E" w:rsidP="007B119E">
      <w:pPr>
        <w:numPr>
          <w:ilvl w:val="0"/>
          <w:numId w:val="39"/>
        </w:numPr>
        <w:spacing w:after="0"/>
        <w:rPr>
          <w:rFonts w:ascii="Times" w:eastAsia="Batang" w:hAnsi="Times" w:cs="Times New Roman"/>
          <w:sz w:val="20"/>
          <w:szCs w:val="24"/>
          <w:lang w:val="en-GB"/>
        </w:rPr>
      </w:pPr>
      <w:r w:rsidRPr="007B119E">
        <w:rPr>
          <w:rFonts w:ascii="Times" w:eastAsia="Batang" w:hAnsi="Times" w:cs="Times New Roman"/>
          <w:sz w:val="20"/>
          <w:szCs w:val="24"/>
          <w:lang w:val="en-GB"/>
        </w:rPr>
        <w:t>For handheld use cases, on the downlink, it is assumed that a combination of the two Rx branches allows to prevent depolarization loss.</w:t>
      </w:r>
    </w:p>
    <w:p w14:paraId="41E3786D" w14:textId="77777777" w:rsidR="007B119E" w:rsidRPr="007B119E" w:rsidRDefault="007B119E" w:rsidP="007B119E">
      <w:pPr>
        <w:spacing w:after="0"/>
        <w:rPr>
          <w:rFonts w:ascii="Times" w:eastAsia="Batang" w:hAnsi="Times" w:cs="Times New Roman"/>
          <w:sz w:val="20"/>
          <w:szCs w:val="24"/>
          <w:lang w:val="en-GB"/>
        </w:rPr>
      </w:pPr>
    </w:p>
    <w:p w14:paraId="4E8FD346" w14:textId="77777777" w:rsidR="007B119E" w:rsidRPr="007B119E" w:rsidRDefault="007B119E" w:rsidP="007B119E">
      <w:pPr>
        <w:spacing w:after="0"/>
        <w:rPr>
          <w:rFonts w:ascii="Times" w:eastAsia="Batang" w:hAnsi="Times" w:cs="Times New Roman"/>
          <w:sz w:val="20"/>
          <w:szCs w:val="24"/>
          <w:lang w:val="en-GB"/>
        </w:rPr>
      </w:pPr>
      <w:r w:rsidRPr="007B119E">
        <w:rPr>
          <w:rFonts w:ascii="Times" w:eastAsia="Batang" w:hAnsi="Times" w:cs="Times New Roman"/>
          <w:sz w:val="20"/>
          <w:szCs w:val="24"/>
          <w:highlight w:val="green"/>
          <w:lang w:val="en-GB"/>
        </w:rPr>
        <w:t>Agreement:</w:t>
      </w:r>
    </w:p>
    <w:p w14:paraId="7EA910EC" w14:textId="77777777" w:rsidR="007B119E" w:rsidRPr="007B119E" w:rsidRDefault="007B119E" w:rsidP="007B119E">
      <w:pPr>
        <w:spacing w:after="0"/>
        <w:rPr>
          <w:rFonts w:ascii="Times" w:eastAsia="Batang" w:hAnsi="Times" w:cs="Times New Roman"/>
          <w:sz w:val="20"/>
          <w:szCs w:val="24"/>
          <w:lang w:val="en-GB"/>
        </w:rPr>
      </w:pPr>
      <w:r w:rsidRPr="007B119E">
        <w:rPr>
          <w:rFonts w:ascii="Times" w:eastAsia="Batang" w:hAnsi="Times" w:cs="Times New Roman"/>
          <w:sz w:val="20"/>
          <w:szCs w:val="24"/>
          <w:lang w:val="en-GB"/>
        </w:rPr>
        <w:t xml:space="preserve">For handheld use cases, on the uplink, </w:t>
      </w:r>
    </w:p>
    <w:p w14:paraId="36FB2E89" w14:textId="77777777" w:rsidR="007B119E" w:rsidRPr="007B119E" w:rsidRDefault="007B119E" w:rsidP="007B119E">
      <w:pPr>
        <w:numPr>
          <w:ilvl w:val="0"/>
          <w:numId w:val="39"/>
        </w:numPr>
        <w:spacing w:after="0"/>
        <w:rPr>
          <w:rFonts w:ascii="Times" w:eastAsia="Batang" w:hAnsi="Times" w:cs="Times New Roman"/>
          <w:sz w:val="20"/>
          <w:szCs w:val="24"/>
          <w:lang w:val="en-GB"/>
        </w:rPr>
      </w:pPr>
      <w:r w:rsidRPr="007B119E">
        <w:rPr>
          <w:rFonts w:ascii="Times" w:eastAsia="Batang" w:hAnsi="Times" w:cs="Times New Roman"/>
          <w:sz w:val="20"/>
          <w:szCs w:val="24"/>
          <w:lang w:val="en-GB"/>
        </w:rPr>
        <w:t>A 3dB depolarization loss should be taken into account assuming polarization reuse is applied and satellite reception implements circular polarization (e.g., for frequency reuse 4 case)</w:t>
      </w:r>
    </w:p>
    <w:p w14:paraId="5D3520E6" w14:textId="77777777" w:rsidR="007B119E" w:rsidRPr="007B119E" w:rsidRDefault="007B119E" w:rsidP="007B119E">
      <w:pPr>
        <w:numPr>
          <w:ilvl w:val="0"/>
          <w:numId w:val="39"/>
        </w:numPr>
        <w:spacing w:after="0"/>
        <w:rPr>
          <w:rFonts w:ascii="Times" w:eastAsia="Batang" w:hAnsi="Times" w:cs="Times New Roman"/>
          <w:sz w:val="20"/>
          <w:szCs w:val="24"/>
          <w:lang w:val="en-GB"/>
        </w:rPr>
      </w:pPr>
      <w:r w:rsidRPr="007B119E">
        <w:rPr>
          <w:rFonts w:ascii="Times" w:eastAsia="Batang" w:hAnsi="Times" w:cs="Times New Roman"/>
          <w:sz w:val="20"/>
          <w:szCs w:val="24"/>
          <w:lang w:val="en-GB"/>
        </w:rPr>
        <w:t>A 0dB depolarization loss can be assumed when satellite reception implements dual polarization per beam (e.g., for the frequency reuse 1 and 3 cases)</w:t>
      </w:r>
    </w:p>
    <w:p w14:paraId="264E563A" w14:textId="77777777" w:rsidR="007B119E" w:rsidRPr="007B119E" w:rsidRDefault="007B119E" w:rsidP="007B119E">
      <w:pPr>
        <w:rPr>
          <w:lang w:val="en-GB" w:eastAsia="zh-CN"/>
        </w:rPr>
      </w:pPr>
    </w:p>
    <w:p w14:paraId="3BF25440" w14:textId="17855BB6" w:rsidR="009A06C9" w:rsidRPr="005D2CE0" w:rsidRDefault="009A06C9" w:rsidP="009A06C9">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Section 6.1.</w:t>
      </w:r>
      <w:r w:rsidR="0054427A" w:rsidRPr="005D2CE0">
        <w:t>1</w:t>
      </w:r>
      <w:r w:rsidRPr="005D2CE0">
        <w:t>.1 of TR38.821 as follows :</w:t>
      </w:r>
    </w:p>
    <w:p w14:paraId="7D160564" w14:textId="77777777" w:rsidR="0047697D" w:rsidRPr="005D2CE0" w:rsidRDefault="0047697D" w:rsidP="0047697D">
      <w:pPr>
        <w:spacing w:after="240"/>
        <w:jc w:val="center"/>
      </w:pPr>
      <w:r w:rsidRPr="005D2CE0">
        <w:t>======================== Start of TP for TR 38.821 =============================</w:t>
      </w:r>
    </w:p>
    <w:p w14:paraId="50D9BFBE" w14:textId="77777777" w:rsidR="0047697D" w:rsidRPr="005D2CE0" w:rsidRDefault="0047697D" w:rsidP="0047697D">
      <w:pPr>
        <w:keepNext/>
        <w:keepLines/>
        <w:spacing w:before="120" w:after="180"/>
        <w:outlineLvl w:val="2"/>
      </w:pPr>
      <w:r w:rsidRPr="00E66723">
        <w:rPr>
          <w:rFonts w:ascii="Arial" w:eastAsia="Times New Roman" w:hAnsi="Arial" w:cs="Times New Roman"/>
          <w:sz w:val="28"/>
          <w:szCs w:val="20"/>
          <w:lang w:val="en-GB"/>
        </w:rPr>
        <w:t>6.1.1</w:t>
      </w:r>
      <w:r w:rsidRPr="00E66723">
        <w:rPr>
          <w:rFonts w:ascii="Arial" w:eastAsia="Times New Roman" w:hAnsi="Arial" w:cs="Times New Roman"/>
          <w:sz w:val="28"/>
          <w:szCs w:val="20"/>
          <w:lang w:val="en-GB"/>
        </w:rPr>
        <w:tab/>
        <w:t>System level simulations</w:t>
      </w:r>
    </w:p>
    <w:p w14:paraId="4C9DC3F3" w14:textId="77777777" w:rsidR="0047697D" w:rsidRPr="005D2CE0" w:rsidRDefault="0047697D" w:rsidP="0047697D">
      <w:pPr>
        <w:spacing w:after="240"/>
        <w:jc w:val="center"/>
      </w:pPr>
      <w:r w:rsidRPr="005D2CE0">
        <w:t>============================== Text Omitted ================================</w:t>
      </w:r>
    </w:p>
    <w:p w14:paraId="013AC104" w14:textId="1BC5A1C8" w:rsidR="0047697D" w:rsidRPr="005D2CE0" w:rsidRDefault="0047697D" w:rsidP="0047697D">
      <w:r w:rsidRPr="005D2CE0">
        <w:t>For handheld terminal, the following association between antenna port and antenna element is used for calibration</w:t>
      </w:r>
      <w:ins w:id="12" w:author="Auteur">
        <w:r w:rsidR="00C223E4" w:rsidRPr="005D2CE0">
          <w:t>,</w:t>
        </w:r>
      </w:ins>
      <w:del w:id="13" w:author="Auteur">
        <w:r w:rsidRPr="005D2CE0" w:rsidDel="00C223E4">
          <w:delText xml:space="preserve"> and</w:delText>
        </w:r>
      </w:del>
      <w:r w:rsidRPr="005D2CE0">
        <w:t xml:space="preserve"> evaluations</w:t>
      </w:r>
      <w:ins w:id="14" w:author="Auteur">
        <w:r w:rsidR="00C223E4" w:rsidRPr="005D2CE0">
          <w:t xml:space="preserve"> and link budgets</w:t>
        </w:r>
      </w:ins>
      <w:r w:rsidRPr="005D2CE0">
        <w:t>:</w:t>
      </w:r>
    </w:p>
    <w:p w14:paraId="460B77DE" w14:textId="77777777" w:rsidR="0047697D" w:rsidRPr="005D2CE0" w:rsidRDefault="0047697D" w:rsidP="0047697D">
      <w:pPr>
        <w:pStyle w:val="Paragraphedeliste"/>
        <w:numPr>
          <w:ilvl w:val="0"/>
          <w:numId w:val="30"/>
        </w:numPr>
        <w:spacing w:after="160" w:line="259" w:lineRule="auto"/>
        <w:ind w:left="360"/>
        <w:rPr>
          <w:sz w:val="20"/>
          <w:szCs w:val="20"/>
        </w:rPr>
      </w:pPr>
      <w:r w:rsidRPr="005D2CE0">
        <w:rPr>
          <w:sz w:val="20"/>
          <w:szCs w:val="20"/>
        </w:rPr>
        <w:t>1 TX with one antenna element associated to one Tx branch.</w:t>
      </w:r>
    </w:p>
    <w:p w14:paraId="41024914" w14:textId="77777777" w:rsidR="0047697D" w:rsidRPr="005D2CE0" w:rsidRDefault="0047697D" w:rsidP="0047697D">
      <w:pPr>
        <w:pStyle w:val="Paragraphedeliste"/>
        <w:numPr>
          <w:ilvl w:val="0"/>
          <w:numId w:val="30"/>
        </w:numPr>
        <w:spacing w:after="160" w:line="259" w:lineRule="auto"/>
        <w:ind w:left="360"/>
        <w:rPr>
          <w:sz w:val="20"/>
          <w:szCs w:val="20"/>
        </w:rPr>
      </w:pPr>
      <w:r w:rsidRPr="005D2CE0">
        <w:rPr>
          <w:sz w:val="20"/>
          <w:szCs w:val="20"/>
        </w:rPr>
        <w:t>2 RX with each antenna element associated to one Rx branch.</w:t>
      </w:r>
    </w:p>
    <w:p w14:paraId="0FBA69DF" w14:textId="77777777" w:rsidR="0047697D" w:rsidRPr="005D2CE0" w:rsidRDefault="0047697D" w:rsidP="0047697D">
      <w:pPr>
        <w:pStyle w:val="Paragraphedeliste"/>
        <w:ind w:left="0"/>
        <w:rPr>
          <w:ins w:id="15" w:author="Auteur"/>
          <w:sz w:val="20"/>
          <w:szCs w:val="20"/>
        </w:rPr>
      </w:pPr>
      <w:r w:rsidRPr="005D2CE0">
        <w:rPr>
          <w:sz w:val="20"/>
          <w:szCs w:val="20"/>
        </w:rPr>
        <w:t>Note: Implementations without the above association can be evaluated in addition</w:t>
      </w:r>
    </w:p>
    <w:p w14:paraId="07DC393F" w14:textId="77777777" w:rsidR="00C223E4" w:rsidRPr="005D2CE0" w:rsidRDefault="00C223E4" w:rsidP="0047697D">
      <w:pPr>
        <w:pStyle w:val="Paragraphedeliste"/>
        <w:ind w:left="0"/>
        <w:rPr>
          <w:ins w:id="16" w:author="Auteur"/>
          <w:sz w:val="20"/>
          <w:szCs w:val="20"/>
        </w:rPr>
      </w:pPr>
    </w:p>
    <w:p w14:paraId="0A99547F" w14:textId="721946BF" w:rsidR="00C223E4" w:rsidRPr="005D2CE0" w:rsidRDefault="00C223E4" w:rsidP="0047697D">
      <w:pPr>
        <w:pStyle w:val="Paragraphedeliste"/>
        <w:ind w:left="0"/>
        <w:rPr>
          <w:ins w:id="17" w:author="Auteur"/>
          <w:sz w:val="20"/>
          <w:szCs w:val="20"/>
        </w:rPr>
      </w:pPr>
      <w:ins w:id="18" w:author="Auteur">
        <w:r w:rsidRPr="005D2CE0">
          <w:rPr>
            <w:sz w:val="20"/>
            <w:szCs w:val="20"/>
          </w:rPr>
          <w:t xml:space="preserve">As a consequence, the following </w:t>
        </w:r>
        <w:r w:rsidR="005E03DD" w:rsidRPr="005D2CE0">
          <w:rPr>
            <w:sz w:val="20"/>
            <w:szCs w:val="20"/>
          </w:rPr>
          <w:t>considerations</w:t>
        </w:r>
        <w:r w:rsidRPr="005D2CE0">
          <w:rPr>
            <w:sz w:val="20"/>
            <w:szCs w:val="20"/>
          </w:rPr>
          <w:t xml:space="preserve"> should be assumed for handheld use cases :</w:t>
        </w:r>
      </w:ins>
    </w:p>
    <w:p w14:paraId="5FBE91C1" w14:textId="79D7098D" w:rsidR="00C223E4" w:rsidRPr="00CB1287" w:rsidRDefault="00C223E4" w:rsidP="00CB1287">
      <w:pPr>
        <w:pStyle w:val="Paragraphedeliste"/>
        <w:numPr>
          <w:ilvl w:val="0"/>
          <w:numId w:val="40"/>
        </w:numPr>
        <w:rPr>
          <w:ins w:id="19" w:author="Auteur"/>
          <w:sz w:val="20"/>
          <w:szCs w:val="20"/>
        </w:rPr>
      </w:pPr>
      <w:ins w:id="20" w:author="Auteur">
        <w:r w:rsidRPr="005D2CE0">
          <w:rPr>
            <w:sz w:val="20"/>
            <w:szCs w:val="20"/>
          </w:rPr>
          <w:t xml:space="preserve">For downlink transmission, </w:t>
        </w:r>
        <w:r w:rsidRPr="00CB1287">
          <w:rPr>
            <w:rFonts w:ascii="Times" w:eastAsia="Batang" w:hAnsi="Times"/>
            <w:sz w:val="20"/>
            <w:szCs w:val="24"/>
            <w:lang w:val="en-GB"/>
          </w:rPr>
          <w:t>it is assumed that a combination of the two Rx branches allows to prevent depolarization loss.</w:t>
        </w:r>
        <w:r w:rsidR="00594B0C">
          <w:rPr>
            <w:rFonts w:ascii="Times" w:eastAsia="Batang" w:hAnsi="Times"/>
            <w:sz w:val="20"/>
            <w:szCs w:val="24"/>
            <w:lang w:val="en-GB"/>
          </w:rPr>
          <w:t xml:space="preserve"> (cf. Figure Z.1)</w:t>
        </w:r>
      </w:ins>
    </w:p>
    <w:p w14:paraId="13B073A2" w14:textId="7350C5AC" w:rsidR="00C223E4" w:rsidRDefault="00C223E4" w:rsidP="00CB1287">
      <w:pPr>
        <w:pStyle w:val="Paragraphedeliste"/>
        <w:numPr>
          <w:ilvl w:val="0"/>
          <w:numId w:val="40"/>
        </w:numPr>
        <w:rPr>
          <w:ins w:id="21" w:author="Auteur"/>
          <w:sz w:val="20"/>
          <w:szCs w:val="20"/>
        </w:rPr>
      </w:pPr>
      <w:ins w:id="22" w:author="Auteur">
        <w:r>
          <w:rPr>
            <w:sz w:val="20"/>
            <w:szCs w:val="20"/>
          </w:rPr>
          <w:t>For uplink transmissions,</w:t>
        </w:r>
      </w:ins>
    </w:p>
    <w:p w14:paraId="77FE9B8C" w14:textId="18E64E0C" w:rsidR="00C223E4" w:rsidRPr="007B119E" w:rsidRDefault="00C223E4" w:rsidP="00CB1287">
      <w:pPr>
        <w:numPr>
          <w:ilvl w:val="1"/>
          <w:numId w:val="40"/>
        </w:numPr>
        <w:spacing w:after="0"/>
        <w:rPr>
          <w:ins w:id="23" w:author="Auteur"/>
          <w:rFonts w:ascii="Times" w:eastAsia="Batang" w:hAnsi="Times" w:cs="Times New Roman"/>
          <w:sz w:val="20"/>
          <w:szCs w:val="24"/>
          <w:lang w:val="en-GB"/>
        </w:rPr>
      </w:pPr>
      <w:ins w:id="24" w:author="Auteur">
        <w:r w:rsidRPr="007B119E">
          <w:rPr>
            <w:rFonts w:ascii="Times" w:eastAsia="Batang" w:hAnsi="Times" w:cs="Times New Roman"/>
            <w:sz w:val="20"/>
            <w:szCs w:val="24"/>
            <w:lang w:val="en-GB"/>
          </w:rPr>
          <w:t>A 3dB depolarization loss should be taken into account assuming polarization reuse is applied and satellite reception implements circular polarization (e.g., for frequency reuse 4 case)</w:t>
        </w:r>
        <w:r w:rsidR="00594B0C">
          <w:rPr>
            <w:rFonts w:ascii="Times" w:eastAsia="Batang" w:hAnsi="Times" w:cs="Times New Roman"/>
            <w:sz w:val="20"/>
            <w:szCs w:val="24"/>
            <w:lang w:val="en-GB"/>
          </w:rPr>
          <w:t xml:space="preserve"> (cf. Figure Z.2 – configuration A)</w:t>
        </w:r>
      </w:ins>
    </w:p>
    <w:p w14:paraId="7CBC3DAF" w14:textId="680E2843" w:rsidR="00C223E4" w:rsidRDefault="00C223E4" w:rsidP="00CB1287">
      <w:pPr>
        <w:numPr>
          <w:ilvl w:val="1"/>
          <w:numId w:val="40"/>
        </w:numPr>
        <w:spacing w:after="0"/>
        <w:rPr>
          <w:ins w:id="25" w:author="Auteur"/>
          <w:rFonts w:ascii="Times" w:eastAsia="Batang" w:hAnsi="Times"/>
          <w:sz w:val="20"/>
          <w:szCs w:val="24"/>
          <w:lang w:val="en-GB"/>
        </w:rPr>
      </w:pPr>
      <w:ins w:id="26" w:author="Auteur">
        <w:r w:rsidRPr="007B119E">
          <w:rPr>
            <w:rFonts w:ascii="Times" w:eastAsia="Batang" w:hAnsi="Times" w:cs="Times New Roman"/>
            <w:sz w:val="20"/>
            <w:szCs w:val="24"/>
            <w:lang w:val="en-GB"/>
          </w:rPr>
          <w:t>A 0dB depolarization loss can be assumed when satellite reception implements dual polarization per beam (e.g., for the frequency reuse 1 and 3 cases)</w:t>
        </w:r>
        <w:r w:rsidR="00594B0C">
          <w:rPr>
            <w:rFonts w:ascii="Times" w:eastAsia="Batang" w:hAnsi="Times" w:cs="Times New Roman"/>
            <w:sz w:val="20"/>
            <w:szCs w:val="24"/>
            <w:lang w:val="en-GB"/>
          </w:rPr>
          <w:t xml:space="preserve"> (cf. Figure Z.2 – configuration B)</w:t>
        </w:r>
      </w:ins>
    </w:p>
    <w:p w14:paraId="4BC16A91" w14:textId="10C5CDA9" w:rsidR="00487236" w:rsidRDefault="0069173F" w:rsidP="00CB1287">
      <w:pPr>
        <w:keepNext/>
        <w:spacing w:after="0"/>
        <w:rPr>
          <w:ins w:id="27" w:author="Auteur"/>
        </w:rPr>
      </w:pPr>
      <w:r>
        <w:object w:dxaOrig="9171" w:dyaOrig="3969" w14:anchorId="03CDFF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25pt;height:198.75pt" o:ole="">
            <v:imagedata r:id="rId14" o:title=""/>
          </v:shape>
          <o:OLEObject Type="Embed" ProgID="Visio.Drawing.11" ShapeID="_x0000_i1025" DrawAspect="Content" ObjectID="_1634731654" r:id="rId15"/>
        </w:object>
      </w:r>
    </w:p>
    <w:p w14:paraId="3A4FF9D9" w14:textId="3D4FB7FF" w:rsidR="005E03DD" w:rsidRPr="005D2CE0" w:rsidRDefault="00487236" w:rsidP="00CB1287">
      <w:pPr>
        <w:pStyle w:val="Lgende"/>
        <w:rPr>
          <w:ins w:id="28" w:author="Auteur"/>
        </w:rPr>
      </w:pPr>
      <w:ins w:id="29" w:author="Auteur">
        <w:r w:rsidRPr="005D2CE0">
          <w:t>Figure Z.</w:t>
        </w:r>
        <w:r>
          <w:fldChar w:fldCharType="begin"/>
        </w:r>
        <w:r w:rsidRPr="005D2CE0">
          <w:instrText xml:space="preserve"> SEQ Figure \* ARABIC </w:instrText>
        </w:r>
      </w:ins>
      <w:r>
        <w:fldChar w:fldCharType="separate"/>
      </w:r>
      <w:ins w:id="30" w:author="Auteur">
        <w:r w:rsidR="002D53BC" w:rsidRPr="005D2CE0">
          <w:rPr>
            <w:noProof/>
          </w:rPr>
          <w:t>1</w:t>
        </w:r>
        <w:r>
          <w:fldChar w:fldCharType="end"/>
        </w:r>
        <w:r w:rsidRPr="005D2CE0">
          <w:t xml:space="preserve"> : </w:t>
        </w:r>
        <w:r w:rsidR="004627C7" w:rsidRPr="005D2CE0">
          <w:t xml:space="preserve">Example of </w:t>
        </w:r>
        <w:r w:rsidRPr="005D2CE0">
          <w:t>DL RX/TX configuration for Handheld use cases</w:t>
        </w:r>
      </w:ins>
    </w:p>
    <w:p w14:paraId="21A0DED7" w14:textId="37E7CAD6" w:rsidR="008C28D4" w:rsidRDefault="0069173F" w:rsidP="00CB1287">
      <w:pPr>
        <w:keepNext/>
        <w:rPr>
          <w:ins w:id="31" w:author="Auteur"/>
        </w:rPr>
      </w:pPr>
      <w:r>
        <w:object w:dxaOrig="9622" w:dyaOrig="8149" w14:anchorId="67014CAF">
          <v:shape id="_x0000_i1026" type="#_x0000_t75" style="width:480.75pt;height:407.25pt" o:ole="">
            <v:imagedata r:id="rId16" o:title=""/>
          </v:shape>
          <o:OLEObject Type="Embed" ProgID="Visio.Drawing.11" ShapeID="_x0000_i1026" DrawAspect="Content" ObjectID="_1634731655" r:id="rId17"/>
        </w:object>
      </w:r>
    </w:p>
    <w:p w14:paraId="7835B0C2" w14:textId="022B79F9" w:rsidR="008C28D4" w:rsidRPr="00CB1287" w:rsidRDefault="008C28D4" w:rsidP="00CB1287">
      <w:pPr>
        <w:pStyle w:val="Lgende"/>
        <w:rPr>
          <w:ins w:id="32" w:author="Auteur"/>
        </w:rPr>
      </w:pPr>
      <w:ins w:id="33" w:author="Auteur">
        <w:r w:rsidRPr="005D2CE0">
          <w:t xml:space="preserve">Figure </w:t>
        </w:r>
        <w:r w:rsidR="00594B0C" w:rsidRPr="005D2CE0">
          <w:t>Z.</w:t>
        </w:r>
        <w:r>
          <w:fldChar w:fldCharType="begin"/>
        </w:r>
        <w:r w:rsidRPr="005D2CE0">
          <w:instrText xml:space="preserve"> SEQ Figure \* ARABIC </w:instrText>
        </w:r>
      </w:ins>
      <w:r>
        <w:fldChar w:fldCharType="separate"/>
      </w:r>
      <w:ins w:id="34" w:author="Auteur">
        <w:r w:rsidR="002D53BC" w:rsidRPr="005D2CE0">
          <w:rPr>
            <w:noProof/>
          </w:rPr>
          <w:t>2</w:t>
        </w:r>
        <w:r>
          <w:fldChar w:fldCharType="end"/>
        </w:r>
        <w:r w:rsidR="004627C7" w:rsidRPr="005D2CE0">
          <w:t xml:space="preserve"> Example of UL RX/TX configurations for Handheld use cases</w:t>
        </w:r>
      </w:ins>
    </w:p>
    <w:p w14:paraId="78124ADC" w14:textId="49F7965B" w:rsidR="005E03DD" w:rsidRPr="007B119E" w:rsidRDefault="005E03DD" w:rsidP="005E03DD">
      <w:pPr>
        <w:spacing w:after="0"/>
        <w:rPr>
          <w:ins w:id="35" w:author="Auteur"/>
          <w:rFonts w:ascii="Times" w:eastAsia="Batang" w:hAnsi="Times" w:cs="Times New Roman"/>
          <w:sz w:val="20"/>
          <w:szCs w:val="24"/>
          <w:lang w:val="en-GB"/>
        </w:rPr>
      </w:pPr>
      <w:ins w:id="36" w:author="Auteur">
        <w:r>
          <w:rPr>
            <w:rFonts w:ascii="Times" w:eastAsia="Batang" w:hAnsi="Times" w:cs="Times New Roman"/>
            <w:sz w:val="20"/>
            <w:szCs w:val="24"/>
            <w:lang w:val="en-GB"/>
          </w:rPr>
          <w:t>For VSAT use cases, c</w:t>
        </w:r>
        <w:r w:rsidRPr="007B119E">
          <w:rPr>
            <w:rFonts w:ascii="Times" w:eastAsia="Batang" w:hAnsi="Times" w:cs="Times New Roman"/>
            <w:sz w:val="20"/>
            <w:szCs w:val="24"/>
            <w:lang w:val="en-GB"/>
          </w:rPr>
          <w:t xml:space="preserve">alibration results and link budgets should be computed assuming no depolarization loss. </w:t>
        </w:r>
      </w:ins>
    </w:p>
    <w:p w14:paraId="4EBC1109" w14:textId="6BE62B26" w:rsidR="005E03DD" w:rsidDel="005E03DD" w:rsidRDefault="005E03DD" w:rsidP="00CB1287">
      <w:pPr>
        <w:spacing w:after="0"/>
        <w:rPr>
          <w:ins w:id="37" w:author="Auteur"/>
          <w:del w:id="38" w:author="Auteur"/>
          <w:rFonts w:ascii="Times" w:eastAsia="Batang" w:hAnsi="Times"/>
          <w:sz w:val="20"/>
          <w:szCs w:val="24"/>
          <w:lang w:val="en-GB"/>
        </w:rPr>
      </w:pPr>
    </w:p>
    <w:p w14:paraId="186459F7" w14:textId="77777777" w:rsidR="0047697D" w:rsidRPr="005D2CE0" w:rsidRDefault="0047697D" w:rsidP="0047697D">
      <w:pPr>
        <w:spacing w:after="240"/>
        <w:jc w:val="center"/>
        <w:rPr>
          <w:ins w:id="39" w:author="Auteur"/>
        </w:rPr>
      </w:pPr>
      <w:r w:rsidRPr="005D2CE0">
        <w:t>============================== Text Omitted ================================</w:t>
      </w:r>
    </w:p>
    <w:p w14:paraId="2F901E62" w14:textId="77777777" w:rsidR="00231181" w:rsidRPr="00231181" w:rsidRDefault="00231181" w:rsidP="00231181">
      <w:pPr>
        <w:keepNext/>
        <w:keepLines/>
        <w:spacing w:before="120" w:after="180"/>
        <w:outlineLvl w:val="2"/>
        <w:rPr>
          <w:rFonts w:ascii="Arial" w:eastAsia="Times New Roman" w:hAnsi="Arial" w:cs="Times New Roman"/>
          <w:sz w:val="28"/>
          <w:szCs w:val="20"/>
          <w:lang w:val="en-GB"/>
        </w:rPr>
      </w:pPr>
      <w:bookmarkStart w:id="40" w:name="_Toc23403906"/>
      <w:r w:rsidRPr="00231181">
        <w:rPr>
          <w:rFonts w:ascii="Arial" w:eastAsia="Times New Roman" w:hAnsi="Arial" w:cs="Times New Roman"/>
          <w:sz w:val="28"/>
          <w:szCs w:val="20"/>
          <w:lang w:val="en-GB"/>
        </w:rPr>
        <w:t>6.1.3</w:t>
      </w:r>
      <w:r w:rsidRPr="00231181">
        <w:rPr>
          <w:rFonts w:ascii="Arial" w:eastAsia="Times New Roman" w:hAnsi="Arial" w:cs="Times New Roman"/>
          <w:sz w:val="28"/>
          <w:szCs w:val="20"/>
          <w:lang w:val="en-GB"/>
        </w:rPr>
        <w:tab/>
        <w:t>Link Budget Analysis</w:t>
      </w:r>
      <w:bookmarkEnd w:id="40"/>
    </w:p>
    <w:p w14:paraId="4CA3F152" w14:textId="1E6401D2" w:rsidR="00231181" w:rsidRPr="005D2CE0" w:rsidRDefault="00231181" w:rsidP="00231181">
      <w:pPr>
        <w:spacing w:after="240"/>
        <w:jc w:val="center"/>
      </w:pPr>
      <w:r w:rsidRPr="005D2CE0">
        <w:t>============================== Text Omitted ================================</w:t>
      </w:r>
    </w:p>
    <w:p w14:paraId="06EDA28F" w14:textId="63DC703D" w:rsidR="00097EDA" w:rsidRPr="005D2CE0" w:rsidDel="00097EDA" w:rsidRDefault="00097EDA" w:rsidP="00097EDA">
      <w:pPr>
        <w:rPr>
          <w:del w:id="41" w:author="Auteur"/>
        </w:rPr>
      </w:pPr>
      <w:del w:id="42" w:author="Auteur">
        <w:r w:rsidRPr="005D2CE0" w:rsidDel="00097EDA">
          <w:delText xml:space="preserve">Calibration results should be computed assuming no depolarization loss. </w:delText>
        </w:r>
      </w:del>
    </w:p>
    <w:p w14:paraId="65820071" w14:textId="1ACAB233" w:rsidR="00097EDA" w:rsidRPr="005D2CE0" w:rsidDel="00097EDA" w:rsidRDefault="00097EDA" w:rsidP="00097EDA">
      <w:pPr>
        <w:numPr>
          <w:ilvl w:val="0"/>
          <w:numId w:val="39"/>
        </w:numPr>
        <w:spacing w:after="0"/>
        <w:rPr>
          <w:del w:id="43" w:author="Auteur"/>
        </w:rPr>
      </w:pPr>
      <w:del w:id="44" w:author="Auteur">
        <w:r w:rsidRPr="005D2CE0" w:rsidDel="00097EDA">
          <w:delText>For handheld use cases, on the downlink, it is assumed that a combination of the two Rx branches allows to prevent depolarization loss.</w:delText>
        </w:r>
      </w:del>
    </w:p>
    <w:p w14:paraId="4757ED9B" w14:textId="6D23006D" w:rsidR="00097EDA" w:rsidRPr="005D2CE0" w:rsidDel="00097EDA" w:rsidRDefault="00097EDA" w:rsidP="00097EDA">
      <w:pPr>
        <w:rPr>
          <w:del w:id="45" w:author="Auteur"/>
        </w:rPr>
      </w:pPr>
    </w:p>
    <w:p w14:paraId="13432522" w14:textId="72D454C0" w:rsidR="00097EDA" w:rsidRPr="005D2CE0" w:rsidDel="00097EDA" w:rsidRDefault="00097EDA" w:rsidP="00097EDA">
      <w:pPr>
        <w:rPr>
          <w:del w:id="46" w:author="Auteur"/>
        </w:rPr>
      </w:pPr>
      <w:del w:id="47" w:author="Auteur">
        <w:r w:rsidRPr="005D2CE0" w:rsidDel="00097EDA">
          <w:delText xml:space="preserve">For handheld use cases, on the uplink, </w:delText>
        </w:r>
      </w:del>
    </w:p>
    <w:p w14:paraId="11F44A51" w14:textId="3F00594F" w:rsidR="00097EDA" w:rsidRPr="005D2CE0" w:rsidDel="00097EDA" w:rsidRDefault="00097EDA" w:rsidP="00097EDA">
      <w:pPr>
        <w:numPr>
          <w:ilvl w:val="0"/>
          <w:numId w:val="39"/>
        </w:numPr>
        <w:spacing w:after="0"/>
        <w:rPr>
          <w:del w:id="48" w:author="Auteur"/>
        </w:rPr>
      </w:pPr>
      <w:del w:id="49" w:author="Auteur">
        <w:r w:rsidRPr="005D2CE0" w:rsidDel="00097EDA">
          <w:delText>A 3dB depolarization loss should be taken into account assuming polarization reuse is applied and satellite reception implements circular polarization (e.g., for frequency reuse 4 case)</w:delText>
        </w:r>
      </w:del>
    </w:p>
    <w:p w14:paraId="3612B66F" w14:textId="0D9D6EAD" w:rsidR="00097EDA" w:rsidRPr="005D2CE0" w:rsidRDefault="00097EDA" w:rsidP="00CB1287">
      <w:pPr>
        <w:spacing w:after="240"/>
      </w:pPr>
      <w:del w:id="50" w:author="Auteur">
        <w:r w:rsidRPr="005D2CE0" w:rsidDel="00097EDA">
          <w:delText>A 0dB depolarization loss can be assumed when satellite reception implements dual polarization per beam (e.g., for the frequency reuse 1 and 3 cases)</w:delText>
        </w:r>
      </w:del>
    </w:p>
    <w:p w14:paraId="664E8E42" w14:textId="174DE71C" w:rsidR="00097EDA" w:rsidRPr="005D2CE0" w:rsidRDefault="00097EDA" w:rsidP="00097EDA">
      <w:pPr>
        <w:spacing w:after="240"/>
        <w:jc w:val="center"/>
      </w:pPr>
      <w:r w:rsidRPr="005D2CE0">
        <w:t>============================== Text Omitted ================================</w:t>
      </w:r>
    </w:p>
    <w:p w14:paraId="226E9925" w14:textId="2187F0AE" w:rsidR="005863CB" w:rsidRPr="005D2CE0" w:rsidRDefault="0047697D" w:rsidP="00BD42FE">
      <w:pPr>
        <w:spacing w:after="240"/>
        <w:jc w:val="center"/>
      </w:pPr>
      <w:r w:rsidRPr="005D2CE0">
        <w:lastRenderedPageBreak/>
        <w:t>========================= End of TP for TR 38.82</w:t>
      </w:r>
      <w:r w:rsidR="00BD42FE" w:rsidRPr="005D2CE0">
        <w:t>1 =============================</w:t>
      </w:r>
    </w:p>
    <w:p w14:paraId="2D987EB5" w14:textId="4101229B" w:rsidR="00D3099D" w:rsidRPr="00397E1D" w:rsidRDefault="00AB5CD3" w:rsidP="00AB5CD3">
      <w:pPr>
        <w:pStyle w:val="Titre2"/>
      </w:pPr>
      <w:r w:rsidRPr="00397E1D">
        <w:t>Wrap around mechanism</w:t>
      </w:r>
    </w:p>
    <w:p w14:paraId="34CAF0D2" w14:textId="216DF775" w:rsidR="0056532A" w:rsidRPr="005D2CE0" w:rsidRDefault="0056532A" w:rsidP="0056532A">
      <w:pPr>
        <w:rPr>
          <w:lang w:eastAsia="zh-CN"/>
        </w:rPr>
      </w:pPr>
      <w:r w:rsidRPr="005D2CE0">
        <w:rPr>
          <w:lang w:eastAsia="zh-CN"/>
        </w:rPr>
        <w:t xml:space="preserve">A wrap around mechanism has been adopted as baseline for system level </w:t>
      </w:r>
      <w:r w:rsidR="006B5CC6" w:rsidRPr="005D2CE0">
        <w:rPr>
          <w:lang w:eastAsia="zh-CN"/>
        </w:rPr>
        <w:t>calibration</w:t>
      </w:r>
      <w:r w:rsidRPr="005D2CE0">
        <w:rPr>
          <w:lang w:eastAsia="zh-CN"/>
        </w:rPr>
        <w:t xml:space="preserve">. The following text proposal aims to </w:t>
      </w:r>
      <w:r w:rsidR="00674474" w:rsidRPr="005D2CE0">
        <w:rPr>
          <w:lang w:eastAsia="zh-CN"/>
        </w:rPr>
        <w:t>explain</w:t>
      </w:r>
      <w:r w:rsidRPr="005D2CE0">
        <w:rPr>
          <w:lang w:eastAsia="zh-CN"/>
        </w:rPr>
        <w:t xml:space="preserve"> and illustrate this mechanism.</w:t>
      </w:r>
    </w:p>
    <w:p w14:paraId="4BE0B1B5" w14:textId="54CC2282" w:rsidR="00A9617F" w:rsidRPr="005D2CE0" w:rsidRDefault="00A9617F" w:rsidP="00A9617F">
      <w:pPr>
        <w:pBdr>
          <w:top w:val="single" w:sz="4" w:space="1" w:color="auto"/>
          <w:left w:val="single" w:sz="4" w:space="4" w:color="auto"/>
          <w:bottom w:val="single" w:sz="4" w:space="1" w:color="auto"/>
          <w:right w:val="single" w:sz="4" w:space="4" w:color="auto"/>
        </w:pBdr>
      </w:pPr>
      <w:r w:rsidRPr="005D2CE0">
        <w:rPr>
          <w:highlight w:val="yellow"/>
        </w:rPr>
        <w:t>Proposal</w:t>
      </w:r>
      <w:r w:rsidR="0049472B" w:rsidRPr="005D2CE0">
        <w:t xml:space="preserve"> : It is proposed to update S</w:t>
      </w:r>
      <w:r w:rsidR="009A06C9" w:rsidRPr="005D2CE0">
        <w:t>ection 6.1.1</w:t>
      </w:r>
      <w:r w:rsidRPr="005D2CE0">
        <w:t>.1 of TR38.821 as follow</w:t>
      </w:r>
      <w:r w:rsidR="000A5B99" w:rsidRPr="005D2CE0">
        <w:t>s</w:t>
      </w:r>
      <w:r w:rsidRPr="005D2CE0">
        <w:t xml:space="preserve"> :</w:t>
      </w:r>
    </w:p>
    <w:p w14:paraId="060E44CC" w14:textId="77777777" w:rsidR="00A9617F" w:rsidRPr="005D2CE0" w:rsidRDefault="00A9617F" w:rsidP="00A9617F">
      <w:pPr>
        <w:spacing w:after="240"/>
        <w:jc w:val="center"/>
      </w:pPr>
      <w:r w:rsidRPr="005D2CE0">
        <w:t>======================== Start of TP for TR 38.821 =============================</w:t>
      </w:r>
    </w:p>
    <w:p w14:paraId="5209219E" w14:textId="709C1ADB" w:rsidR="00E66723" w:rsidRPr="005D2CE0" w:rsidRDefault="00E66723" w:rsidP="00E66723">
      <w:pPr>
        <w:keepNext/>
        <w:keepLines/>
        <w:spacing w:before="120" w:after="180"/>
        <w:outlineLvl w:val="2"/>
      </w:pPr>
      <w:bookmarkStart w:id="51" w:name="_Toc19214735"/>
      <w:r w:rsidRPr="00E66723">
        <w:rPr>
          <w:rFonts w:ascii="Arial" w:eastAsia="Times New Roman" w:hAnsi="Arial" w:cs="Times New Roman"/>
          <w:sz w:val="28"/>
          <w:szCs w:val="20"/>
          <w:lang w:val="en-GB"/>
        </w:rPr>
        <w:t>6.1.1</w:t>
      </w:r>
      <w:r w:rsidRPr="00E66723">
        <w:rPr>
          <w:rFonts w:ascii="Arial" w:eastAsia="Times New Roman" w:hAnsi="Arial" w:cs="Times New Roman"/>
          <w:sz w:val="28"/>
          <w:szCs w:val="20"/>
          <w:lang w:val="en-GB"/>
        </w:rPr>
        <w:tab/>
        <w:t>System level simulations</w:t>
      </w:r>
      <w:bookmarkEnd w:id="51"/>
    </w:p>
    <w:p w14:paraId="6C7209FE" w14:textId="77777777" w:rsidR="00A9617F" w:rsidRPr="005D2CE0" w:rsidRDefault="00A9617F" w:rsidP="00A9617F">
      <w:pPr>
        <w:spacing w:after="240"/>
        <w:jc w:val="center"/>
      </w:pPr>
      <w:r w:rsidRPr="005D2CE0">
        <w:t>============================== Text Omitted ================================</w:t>
      </w:r>
    </w:p>
    <w:p w14:paraId="746324B6" w14:textId="2F453A18" w:rsidR="00274453" w:rsidRPr="005D2CE0" w:rsidRDefault="00274453" w:rsidP="00274453">
      <w:r w:rsidRPr="005D2CE0">
        <w:t xml:space="preserve">A wrap around mechanism </w:t>
      </w:r>
      <w:ins w:id="52" w:author="Auteur">
        <w:r w:rsidR="00CA7084" w:rsidRPr="005D2CE0">
          <w:t>is</w:t>
        </w:r>
      </w:ins>
      <w:del w:id="53" w:author="Auteur">
        <w:r w:rsidRPr="005D2CE0" w:rsidDel="00CA7084">
          <w:delText xml:space="preserve">should be </w:delText>
        </w:r>
      </w:del>
      <w:r w:rsidRPr="005D2CE0">
        <w:t>considered as a baseline for single satellite simulation for intra-satellite interference modelling based on additional bore-sight beam directions which should be computed based on the methodology captured in Table 6.1.1-4.</w:t>
      </w:r>
    </w:p>
    <w:p w14:paraId="4E6478CA" w14:textId="24BAB554" w:rsidR="00FE2238" w:rsidRPr="005D2CE0" w:rsidRDefault="007315D8" w:rsidP="00FE2238">
      <w:pPr>
        <w:rPr>
          <w:rFonts w:cs="Times New Roman"/>
          <w:sz w:val="20"/>
          <w:szCs w:val="20"/>
          <w:lang w:eastAsia="x-none"/>
        </w:rPr>
      </w:pPr>
      <w:ins w:id="54" w:author="Auteur">
        <w:r w:rsidRPr="005D2CE0">
          <w:rPr>
            <w:lang w:eastAsia="x-none"/>
          </w:rPr>
          <w:t>In particular, t</w:t>
        </w:r>
      </w:ins>
      <w:del w:id="55" w:author="Auteur">
        <w:r w:rsidR="00FE2238" w:rsidRPr="005D2CE0" w:rsidDel="007315D8">
          <w:rPr>
            <w:lang w:eastAsia="x-none"/>
          </w:rPr>
          <w:delText>T</w:delText>
        </w:r>
      </w:del>
      <w:r w:rsidR="00FE2238" w:rsidRPr="005D2CE0">
        <w:rPr>
          <w:lang w:eastAsia="x-none"/>
        </w:rPr>
        <w:t>he following wrap</w:t>
      </w:r>
      <w:r w:rsidR="00FE2238" w:rsidRPr="005D2CE0">
        <w:rPr>
          <w:color w:val="FF0000"/>
          <w:lang w:eastAsia="x-none"/>
        </w:rPr>
        <w:t>-</w:t>
      </w:r>
      <w:r w:rsidR="00FE2238" w:rsidRPr="005D2CE0">
        <w:rPr>
          <w:lang w:eastAsia="x-none"/>
        </w:rPr>
        <w:t>around mechanism should be adopted for calibration:</w:t>
      </w:r>
    </w:p>
    <w:p w14:paraId="7F7ACBF0" w14:textId="5F97B658" w:rsidR="00FE2238" w:rsidRPr="005D2CE0" w:rsidRDefault="00FE2238" w:rsidP="00FE2238">
      <w:pPr>
        <w:numPr>
          <w:ilvl w:val="0"/>
          <w:numId w:val="34"/>
        </w:numPr>
        <w:spacing w:after="0"/>
        <w:rPr>
          <w:rFonts w:ascii="Calibri" w:eastAsia="Times New Roman" w:hAnsi="Calibri" w:cs="Calibri"/>
          <w:lang w:eastAsia="x-none"/>
        </w:rPr>
      </w:pPr>
      <w:r w:rsidRPr="005D2CE0">
        <w:rPr>
          <w:rFonts w:eastAsia="Times New Roman"/>
          <w:lang w:eastAsia="x-none"/>
        </w:rPr>
        <w:t>For FRF = 1, two additional tiers of beams are considered in the simulation surrounding the 19-beam layout</w:t>
      </w:r>
      <w:r w:rsidR="00A71094" w:rsidRPr="005D2CE0">
        <w:rPr>
          <w:rFonts w:eastAsia="Times New Roman"/>
          <w:lang w:eastAsia="x-none"/>
        </w:rPr>
        <w:t xml:space="preserve"> </w:t>
      </w:r>
      <w:ins w:id="56" w:author="Auteur">
        <w:r w:rsidR="00A71094" w:rsidRPr="005D2CE0">
          <w:rPr>
            <w:rFonts w:eastAsia="Times New Roman"/>
            <w:lang w:eastAsia="x-none"/>
          </w:rPr>
          <w:t>(cf. Figure X-1)</w:t>
        </w:r>
      </w:ins>
      <w:r w:rsidRPr="005D2CE0">
        <w:rPr>
          <w:rFonts w:eastAsia="Times New Roman"/>
          <w:lang w:eastAsia="x-none"/>
        </w:rPr>
        <w:t>.</w:t>
      </w:r>
    </w:p>
    <w:p w14:paraId="24EEA3A9" w14:textId="2B8135B7" w:rsidR="00FE2238" w:rsidRPr="005D2CE0" w:rsidRDefault="00FE2238" w:rsidP="00FE2238">
      <w:pPr>
        <w:numPr>
          <w:ilvl w:val="0"/>
          <w:numId w:val="34"/>
        </w:numPr>
        <w:spacing w:after="0"/>
        <w:rPr>
          <w:rFonts w:eastAsia="Times New Roman"/>
          <w:lang w:eastAsia="x-none"/>
        </w:rPr>
      </w:pPr>
      <w:r w:rsidRPr="005D2CE0">
        <w:rPr>
          <w:rFonts w:eastAsia="Times New Roman"/>
          <w:lang w:eastAsia="x-none"/>
        </w:rPr>
        <w:t>For FRF &gt; 1, four additional tiers of beams are considered in the simulation surrounding the 19-beam layout</w:t>
      </w:r>
      <w:ins w:id="57" w:author="Auteur">
        <w:r w:rsidR="00A71094" w:rsidRPr="005D2CE0">
          <w:rPr>
            <w:rFonts w:eastAsia="Times New Roman"/>
            <w:lang w:eastAsia="x-none"/>
          </w:rPr>
          <w:t xml:space="preserve"> (cf. Figure X-1)</w:t>
        </w:r>
      </w:ins>
      <w:r w:rsidRPr="005D2CE0">
        <w:rPr>
          <w:rFonts w:eastAsia="Times New Roman"/>
          <w:lang w:eastAsia="x-none"/>
        </w:rPr>
        <w:t>.</w:t>
      </w:r>
    </w:p>
    <w:p w14:paraId="72094C67" w14:textId="0A112DB5" w:rsidR="00FE2238" w:rsidRPr="005D2CE0" w:rsidRDefault="00FE2238" w:rsidP="00FE2238">
      <w:pPr>
        <w:numPr>
          <w:ilvl w:val="0"/>
          <w:numId w:val="34"/>
        </w:numPr>
        <w:spacing w:after="0"/>
        <w:rPr>
          <w:rFonts w:eastAsia="Times New Roman"/>
          <w:lang w:eastAsia="x-none"/>
        </w:rPr>
      </w:pPr>
      <w:r w:rsidRPr="005D2CE0">
        <w:rPr>
          <w:rFonts w:eastAsia="Times New Roman"/>
          <w:lang w:eastAsia="x-none"/>
        </w:rPr>
        <w:t>Considering a UE attached to a beam, in the DL all remaining beams are treated as interference as long as these beams are sharing the same frequency band/polarization</w:t>
      </w:r>
      <w:ins w:id="58" w:author="Auteur">
        <w:r w:rsidR="00A71094" w:rsidRPr="005D2CE0">
          <w:rPr>
            <w:rFonts w:eastAsia="Times New Roman"/>
            <w:lang w:eastAsia="x-none"/>
          </w:rPr>
          <w:t xml:space="preserve"> (cf. Figure X-2)</w:t>
        </w:r>
      </w:ins>
      <w:r w:rsidRPr="005D2CE0">
        <w:rPr>
          <w:rFonts w:eastAsia="Times New Roman"/>
          <w:lang w:eastAsia="x-none"/>
        </w:rPr>
        <w:t>.</w:t>
      </w:r>
    </w:p>
    <w:p w14:paraId="69C50C98" w14:textId="5CEAF80B" w:rsidR="00FE2238" w:rsidRPr="005D2CE0" w:rsidRDefault="007315D8" w:rsidP="00FE2238">
      <w:pPr>
        <w:numPr>
          <w:ilvl w:val="0"/>
          <w:numId w:val="34"/>
        </w:numPr>
        <w:spacing w:after="0"/>
        <w:rPr>
          <w:rFonts w:eastAsia="Times New Roman"/>
          <w:lang w:eastAsia="x-none"/>
        </w:rPr>
      </w:pPr>
      <w:r w:rsidRPr="005D2CE0">
        <w:rPr>
          <w:rFonts w:eastAsia="Times New Roman"/>
          <w:lang w:eastAsia="x-none"/>
        </w:rPr>
        <w:t>For</w:t>
      </w:r>
      <w:r w:rsidR="00FE2238" w:rsidRPr="005D2CE0">
        <w:rPr>
          <w:rFonts w:eastAsia="Times New Roman"/>
          <w:lang w:eastAsia="x-none"/>
        </w:rPr>
        <w:t xml:space="preserve"> the evaluation, only the UEs placed in the inner-19 beams are considered.</w:t>
      </w:r>
    </w:p>
    <w:p w14:paraId="50F83150" w14:textId="77777777" w:rsidR="00763B3E" w:rsidRPr="005D2CE0" w:rsidRDefault="00763B3E" w:rsidP="00E66723">
      <w:pPr>
        <w:spacing w:after="240"/>
        <w:rPr>
          <w:ins w:id="59" w:author="Auteur"/>
        </w:rPr>
      </w:pPr>
    </w:p>
    <w:p w14:paraId="48626987" w14:textId="1C082958" w:rsidR="00087657" w:rsidRPr="005D2CE0" w:rsidRDefault="00087657" w:rsidP="00E66723">
      <w:pPr>
        <w:spacing w:after="240"/>
      </w:pPr>
      <w:ins w:id="60" w:author="Auteur">
        <w:r w:rsidRPr="005D2CE0">
          <w:t xml:space="preserve">Traditionally, the wrap around mechanism </w:t>
        </w:r>
        <w:r w:rsidR="00E35866" w:rsidRPr="005D2CE0">
          <w:t>used in cellular context creates</w:t>
        </w:r>
        <w:r w:rsidRPr="005D2CE0">
          <w:t xml:space="preserve"> </w:t>
        </w:r>
        <w:r w:rsidR="00E35866" w:rsidRPr="005D2CE0">
          <w:t xml:space="preserve">a </w:t>
        </w:r>
        <w:r w:rsidRPr="005D2CE0">
          <w:t xml:space="preserve">mirroring effect </w:t>
        </w:r>
        <w:r w:rsidR="00E35866" w:rsidRPr="005D2CE0">
          <w:t>of</w:t>
        </w:r>
        <w:r w:rsidRPr="005D2CE0">
          <w:t xml:space="preserve"> the </w:t>
        </w:r>
        <w:r w:rsidR="00E35866" w:rsidRPr="005D2CE0">
          <w:t>surrounding</w:t>
        </w:r>
        <w:r w:rsidRPr="005D2CE0">
          <w:t xml:space="preserve"> cells</w:t>
        </w:r>
        <w:r w:rsidR="00E263FA" w:rsidRPr="005D2CE0">
          <w:t>/beams</w:t>
        </w:r>
        <w:r w:rsidRPr="005D2CE0">
          <w:t xml:space="preserve"> so </w:t>
        </w:r>
        <w:r w:rsidR="00E35866" w:rsidRPr="005D2CE0">
          <w:t xml:space="preserve">that </w:t>
        </w:r>
        <w:r w:rsidRPr="005D2CE0">
          <w:t>the computation</w:t>
        </w:r>
        <w:r w:rsidR="007D70EA" w:rsidRPr="005D2CE0">
          <w:t>al</w:t>
        </w:r>
        <w:r w:rsidRPr="005D2CE0">
          <w:t xml:space="preserve"> load</w:t>
        </w:r>
        <w:r w:rsidR="00692FF4" w:rsidRPr="005D2CE0">
          <w:t xml:space="preserve"> of the simulations</w:t>
        </w:r>
        <w:r w:rsidRPr="005D2CE0">
          <w:t xml:space="preserve"> can be reduced. However, these types of schemes </w:t>
        </w:r>
        <w:r w:rsidR="00E35866" w:rsidRPr="005D2CE0">
          <w:t>are not applicable</w:t>
        </w:r>
        <w:r w:rsidRPr="005D2CE0">
          <w:t xml:space="preserve"> </w:t>
        </w:r>
        <w:r w:rsidR="00E35866" w:rsidRPr="005D2CE0">
          <w:t>in</w:t>
        </w:r>
        <w:r w:rsidR="00E90645" w:rsidRPr="005D2CE0">
          <w:t xml:space="preserve"> NTN </w:t>
        </w:r>
        <w:r w:rsidR="00E35866" w:rsidRPr="005D2CE0">
          <w:t xml:space="preserve">context except in the </w:t>
        </w:r>
        <w:r w:rsidR="005E05E4" w:rsidRPr="005D2CE0">
          <w:t xml:space="preserve">specific </w:t>
        </w:r>
        <w:r w:rsidR="00E35866" w:rsidRPr="005D2CE0">
          <w:t>case of central beam at nadir (90° elevation)</w:t>
        </w:r>
        <w:r w:rsidRPr="005D2CE0">
          <w:t xml:space="preserve">. </w:t>
        </w:r>
        <w:r w:rsidR="00AB7C11" w:rsidRPr="005D2CE0">
          <w:t>Therefore</w:t>
        </w:r>
        <w:r w:rsidRPr="005D2CE0">
          <w:t xml:space="preserve">, </w:t>
        </w:r>
        <w:r w:rsidR="005A6316" w:rsidRPr="005D2CE0">
          <w:t xml:space="preserve">for the evaluation, </w:t>
        </w:r>
        <w:r w:rsidRPr="005D2CE0">
          <w:t xml:space="preserve">all the additional surrounding beams </w:t>
        </w:r>
        <w:r w:rsidR="00630D91" w:rsidRPr="005D2CE0">
          <w:t>should</w:t>
        </w:r>
        <w:r w:rsidRPr="005D2CE0">
          <w:t xml:space="preserve"> be simulated independ</w:t>
        </w:r>
        <w:r w:rsidR="00630D91" w:rsidRPr="005D2CE0">
          <w:t>en</w:t>
        </w:r>
        <w:r w:rsidRPr="005D2CE0">
          <w:t>tly.</w:t>
        </w:r>
      </w:ins>
    </w:p>
    <w:p w14:paraId="2C0C7B96" w14:textId="77777777" w:rsidR="006265F3" w:rsidRPr="005D2CE0" w:rsidRDefault="006265F3" w:rsidP="006265F3">
      <w:pPr>
        <w:spacing w:after="0"/>
        <w:rPr>
          <w:ins w:id="61" w:author="Auteur"/>
          <w:rFonts w:eastAsia="Times New Roman"/>
          <w:lang w:eastAsia="x-none"/>
        </w:rPr>
      </w:pPr>
    </w:p>
    <w:p w14:paraId="75EE0739" w14:textId="6305E40A" w:rsidR="006265F3" w:rsidRDefault="0044747E" w:rsidP="006265F3">
      <w:pPr>
        <w:keepNext/>
        <w:spacing w:after="0"/>
        <w:rPr>
          <w:ins w:id="62" w:author="Auteur"/>
        </w:rPr>
      </w:pPr>
      <w:ins w:id="63" w:author="Auteur">
        <w:r>
          <w:object w:dxaOrig="18036" w:dyaOrig="12839" w14:anchorId="44050A1E">
            <v:shape id="_x0000_i1027" type="#_x0000_t75" style="width:481.5pt;height:342.75pt" o:ole="">
              <v:imagedata r:id="rId18" o:title=""/>
            </v:shape>
            <o:OLEObject Type="Embed" ProgID="Visio.Drawing.11" ShapeID="_x0000_i1027" DrawAspect="Content" ObjectID="_1634731656" r:id="rId19"/>
          </w:object>
        </w:r>
      </w:ins>
    </w:p>
    <w:p w14:paraId="1894AE14" w14:textId="220DD103" w:rsidR="0097117D" w:rsidRPr="005D2CE0" w:rsidRDefault="006265F3" w:rsidP="0097117D">
      <w:pPr>
        <w:pStyle w:val="Lgende"/>
      </w:pPr>
      <w:ins w:id="64" w:author="Auteur">
        <w:r w:rsidRPr="005D2CE0">
          <w:t xml:space="preserve">Figure X-1 : Illustrations of the additional tiers of beams to be </w:t>
        </w:r>
        <w:r w:rsidR="005E05E4" w:rsidRPr="005D2CE0">
          <w:t>wrapped around</w:t>
        </w:r>
        <w:r w:rsidRPr="005D2CE0">
          <w:t xml:space="preserve"> based on the FRF configurations</w:t>
        </w:r>
      </w:ins>
    </w:p>
    <w:p w14:paraId="7CFCFECD" w14:textId="77777777" w:rsidR="006265F3" w:rsidRDefault="006265F3" w:rsidP="006265F3">
      <w:pPr>
        <w:keepNext/>
        <w:jc w:val="center"/>
        <w:rPr>
          <w:ins w:id="65" w:author="Auteur"/>
        </w:rPr>
      </w:pPr>
      <w:ins w:id="66" w:author="Auteur">
        <w:r>
          <w:object w:dxaOrig="10113" w:dyaOrig="13965" w14:anchorId="26873517">
            <v:shape id="_x0000_i1028" type="#_x0000_t75" style="width:295.5pt;height:409.5pt" o:ole="">
              <v:imagedata r:id="rId20" o:title=""/>
            </v:shape>
            <o:OLEObject Type="Embed" ProgID="Visio.Drawing.11" ShapeID="_x0000_i1028" DrawAspect="Content" ObjectID="_1634731657" r:id="rId21"/>
          </w:object>
        </w:r>
      </w:ins>
    </w:p>
    <w:p w14:paraId="10C7F949" w14:textId="307DD214" w:rsidR="006265F3" w:rsidRPr="005D2CE0" w:rsidRDefault="006265F3" w:rsidP="006265F3">
      <w:pPr>
        <w:pStyle w:val="Lgende"/>
        <w:jc w:val="center"/>
        <w:rPr>
          <w:ins w:id="67" w:author="Auteur"/>
        </w:rPr>
      </w:pPr>
      <w:ins w:id="68" w:author="Auteur">
        <w:r w:rsidRPr="005D2CE0">
          <w:t xml:space="preserve">Figure X-2 : </w:t>
        </w:r>
        <w:r w:rsidR="005E05E4" w:rsidRPr="005D2CE0">
          <w:t>Definition</w:t>
        </w:r>
        <w:r w:rsidRPr="005D2CE0">
          <w:t xml:space="preserve"> of the </w:t>
        </w:r>
        <w:r w:rsidR="005E05E4" w:rsidRPr="005D2CE0">
          <w:t xml:space="preserve">interfering </w:t>
        </w:r>
        <w:r w:rsidRPr="005D2CE0">
          <w:t xml:space="preserve">beams to be considered </w:t>
        </w:r>
      </w:ins>
    </w:p>
    <w:p w14:paraId="0EFE010D" w14:textId="77777777" w:rsidR="006265F3" w:rsidRPr="005D2CE0" w:rsidRDefault="006265F3" w:rsidP="00E66723">
      <w:pPr>
        <w:spacing w:after="240"/>
      </w:pPr>
    </w:p>
    <w:p w14:paraId="4064B7D8" w14:textId="77777777" w:rsidR="00A9617F" w:rsidRPr="005D2CE0" w:rsidRDefault="00A9617F" w:rsidP="00A9617F">
      <w:pPr>
        <w:spacing w:after="240"/>
        <w:jc w:val="center"/>
      </w:pPr>
      <w:r w:rsidRPr="005D2CE0">
        <w:t>============================== Text Omitted ================================</w:t>
      </w:r>
    </w:p>
    <w:p w14:paraId="72EDAE6F" w14:textId="77777777" w:rsidR="00A9617F" w:rsidRPr="005D2CE0" w:rsidRDefault="00A9617F" w:rsidP="00A9617F">
      <w:pPr>
        <w:spacing w:after="240"/>
        <w:jc w:val="center"/>
      </w:pPr>
      <w:r w:rsidRPr="005D2CE0">
        <w:t>========================= End of TP for TR 38.821 =============================</w:t>
      </w:r>
    </w:p>
    <w:p w14:paraId="2B0D0EFF" w14:textId="48F3B684" w:rsidR="0097117D" w:rsidRDefault="0097117D" w:rsidP="0097117D">
      <w:pPr>
        <w:pStyle w:val="Titre2"/>
      </w:pPr>
      <w:r>
        <w:t>Voronoï cell</w:t>
      </w:r>
      <w:r w:rsidR="00B70D45">
        <w:t xml:space="preserve"> definition</w:t>
      </w:r>
    </w:p>
    <w:p w14:paraId="309CAF17" w14:textId="0B44C459" w:rsidR="008D15A9" w:rsidRPr="005D2CE0" w:rsidRDefault="00A42393" w:rsidP="008D15A9">
      <w:pPr>
        <w:rPr>
          <w:lang w:eastAsia="zh-CN"/>
        </w:rPr>
      </w:pPr>
      <w:r w:rsidRPr="005D2CE0">
        <w:rPr>
          <w:lang w:eastAsia="zh-CN"/>
        </w:rPr>
        <w:t>During last meeting, the following agreement has been captured in Table 6.1.1-5 :</w:t>
      </w:r>
    </w:p>
    <w:p w14:paraId="6D7DB990" w14:textId="3AB89F93" w:rsidR="00A42393" w:rsidRPr="005D2CE0" w:rsidRDefault="00A42393" w:rsidP="008D15A9">
      <w:pPr>
        <w:rPr>
          <w:lang w:eastAsia="zh-CN"/>
        </w:rPr>
      </w:pPr>
      <w:r w:rsidRPr="005D2CE0">
        <w:rPr>
          <w:highlight w:val="green"/>
          <w:lang w:eastAsia="zh-CN"/>
        </w:rPr>
        <w:t>Agreement</w:t>
      </w:r>
      <w:r w:rsidRPr="005D2CE0">
        <w:rPr>
          <w:lang w:eastAsia="zh-CN"/>
        </w:rPr>
        <w:t xml:space="preserve"> : For uplink, the cell area associated to a given beam is defined as the Voronoi cell associated with the corresponding beam centers.</w:t>
      </w:r>
    </w:p>
    <w:p w14:paraId="28AFE05D" w14:textId="4BF9D97A" w:rsidR="000C705E" w:rsidRPr="005D2CE0" w:rsidRDefault="000C705E" w:rsidP="008D15A9">
      <w:pPr>
        <w:rPr>
          <w:lang w:eastAsia="zh-CN"/>
        </w:rPr>
      </w:pPr>
      <w:r w:rsidRPr="005D2CE0">
        <w:rPr>
          <w:lang w:eastAsia="zh-CN"/>
        </w:rPr>
        <w:t>The following text proposal aims to explain the concept of Voronoi cell.</w:t>
      </w:r>
    </w:p>
    <w:p w14:paraId="56750534" w14:textId="26420387" w:rsidR="00B01E41" w:rsidRPr="005D2CE0" w:rsidRDefault="00B01E41" w:rsidP="00B01E41">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w:t>
      </w:r>
      <w:r w:rsidR="00CA742B" w:rsidRPr="005D2CE0">
        <w:rPr>
          <w:lang w:eastAsia="zh-CN"/>
        </w:rPr>
        <w:t xml:space="preserve">Table 6.1.1-5 </w:t>
      </w:r>
      <w:r w:rsidRPr="005D2CE0">
        <w:t>of TR38.821 as follows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5"/>
        <w:gridCol w:w="6770"/>
      </w:tblGrid>
      <w:tr w:rsidR="005012BF" w:rsidRPr="00774170" w14:paraId="38F2BC38" w14:textId="77777777" w:rsidTr="005012BF">
        <w:trPr>
          <w:cantSplit/>
          <w:trHeight w:val="521"/>
          <w:jc w:val="center"/>
        </w:trPr>
        <w:tc>
          <w:tcPr>
            <w:tcW w:w="5000" w:type="pct"/>
            <w:gridSpan w:val="2"/>
            <w:vAlign w:val="center"/>
          </w:tcPr>
          <w:p w14:paraId="1A9A9FD7" w14:textId="61C682C5" w:rsidR="005012BF" w:rsidRPr="00774170" w:rsidRDefault="005012BF" w:rsidP="00AB787D">
            <w:r>
              <w:t xml:space="preserve">============================== </w:t>
            </w:r>
            <w:r w:rsidR="00CB34F6">
              <w:t>Rows</w:t>
            </w:r>
            <w:r>
              <w:t xml:space="preserve"> Omitted ================================</w:t>
            </w:r>
          </w:p>
        </w:tc>
      </w:tr>
      <w:tr w:rsidR="00CA742B" w:rsidRPr="005D2CE0" w14:paraId="49C47B65" w14:textId="77777777" w:rsidTr="00AB787D">
        <w:trPr>
          <w:cantSplit/>
          <w:trHeight w:val="521"/>
          <w:jc w:val="center"/>
        </w:trPr>
        <w:tc>
          <w:tcPr>
            <w:tcW w:w="1565" w:type="pct"/>
            <w:vAlign w:val="center"/>
          </w:tcPr>
          <w:p w14:paraId="46597CFB" w14:textId="778D2851" w:rsidR="00CA742B" w:rsidRPr="00774170" w:rsidRDefault="00CA742B" w:rsidP="00AB787D">
            <w:r w:rsidRPr="00774170">
              <w:lastRenderedPageBreak/>
              <w:t>UEs coverage distribution</w:t>
            </w:r>
          </w:p>
        </w:tc>
        <w:tc>
          <w:tcPr>
            <w:tcW w:w="3435" w:type="pct"/>
            <w:vAlign w:val="center"/>
          </w:tcPr>
          <w:p w14:paraId="7D50AD0C" w14:textId="77777777" w:rsidR="00CA742B" w:rsidRPr="005D2CE0" w:rsidRDefault="00CA742B" w:rsidP="00AB787D">
            <w:r w:rsidRPr="005D2CE0">
              <w:t>Base-line for UL calibration: at least X=10 UEs per beam with uniform distribution in all the cell area associated to each beam.</w:t>
            </w:r>
          </w:p>
          <w:p w14:paraId="721C7BC0" w14:textId="09E04721" w:rsidR="00CA742B" w:rsidRPr="005D2CE0" w:rsidRDefault="00CA742B" w:rsidP="00AB787D">
            <w:r w:rsidRPr="005D2CE0">
              <w:t>For uplink, the cell area associated to a given beam is defined as the Voronoi cell associated with the corresponding beam centers.</w:t>
            </w:r>
            <w:ins w:id="69" w:author="Auteur">
              <w:r w:rsidR="00CB3755" w:rsidRPr="005D2CE0">
                <w:t>(Note 3)</w:t>
              </w:r>
            </w:ins>
          </w:p>
        </w:tc>
      </w:tr>
      <w:tr w:rsidR="005012BF" w:rsidRPr="00774170" w14:paraId="453691EB" w14:textId="77777777" w:rsidTr="005012BF">
        <w:trPr>
          <w:cantSplit/>
          <w:trHeight w:val="521"/>
          <w:jc w:val="center"/>
        </w:trPr>
        <w:tc>
          <w:tcPr>
            <w:tcW w:w="5000" w:type="pct"/>
            <w:gridSpan w:val="2"/>
            <w:vAlign w:val="center"/>
          </w:tcPr>
          <w:p w14:paraId="0E2BE681" w14:textId="194DA475" w:rsidR="005012BF" w:rsidRPr="00774170" w:rsidRDefault="005012BF" w:rsidP="00AB787D">
            <w:r>
              <w:t xml:space="preserve">============================== </w:t>
            </w:r>
            <w:r w:rsidR="00CB34F6">
              <w:t>Rows</w:t>
            </w:r>
            <w:r>
              <w:t xml:space="preserve"> Omitted ================================</w:t>
            </w:r>
          </w:p>
        </w:tc>
      </w:tr>
      <w:tr w:rsidR="00E376E8" w:rsidRPr="005D2CE0" w14:paraId="647AB84E" w14:textId="77777777" w:rsidTr="00E376E8">
        <w:trPr>
          <w:cantSplit/>
          <w:trHeight w:val="521"/>
          <w:jc w:val="center"/>
        </w:trPr>
        <w:tc>
          <w:tcPr>
            <w:tcW w:w="5000" w:type="pct"/>
            <w:gridSpan w:val="2"/>
            <w:vAlign w:val="center"/>
          </w:tcPr>
          <w:p w14:paraId="15D811AA" w14:textId="77777777" w:rsidR="00E376E8" w:rsidRPr="005D2CE0" w:rsidRDefault="00E376E8" w:rsidP="00E376E8">
            <w:r w:rsidRPr="005D2CE0">
              <w:t>Note 1: Typical impairment values (additional frequency error, SNR loss) due to the feeder link except for delay can be considered to be negligible. When available, specific values can be considered in the evaluation and should be reported.</w:t>
            </w:r>
          </w:p>
          <w:p w14:paraId="1D2A728D" w14:textId="77777777" w:rsidR="00E376E8" w:rsidRPr="005D2CE0" w:rsidRDefault="00E376E8" w:rsidP="00E376E8">
            <w:r w:rsidRPr="005D2CE0">
              <w:t xml:space="preserve">Note 2 : For the calibration purpose, </w:t>
            </w:r>
          </w:p>
          <w:p w14:paraId="00794782" w14:textId="77777777" w:rsidR="00E376E8" w:rsidRPr="005D2CE0" w:rsidRDefault="00E376E8" w:rsidP="00E376E8">
            <w:pPr>
              <w:pStyle w:val="Paragraphedeliste"/>
              <w:numPr>
                <w:ilvl w:val="0"/>
                <w:numId w:val="35"/>
              </w:numPr>
              <w:spacing w:after="180" w:line="259" w:lineRule="auto"/>
              <w:rPr>
                <w:rFonts w:eastAsia="Times New Roman"/>
                <w:sz w:val="20"/>
                <w:szCs w:val="20"/>
              </w:rPr>
            </w:pPr>
            <w:r w:rsidRPr="005D2CE0">
              <w:rPr>
                <w:rFonts w:eastAsia="Times New Roman"/>
                <w:sz w:val="20"/>
                <w:szCs w:val="20"/>
              </w:rPr>
              <w:t>The ionospheric scintillation loss shall be considered equal to zero (i.e., the UEs are located between 20 and 60 degrees of latitude).</w:t>
            </w:r>
          </w:p>
          <w:p w14:paraId="362793DD" w14:textId="77777777" w:rsidR="00CB3755" w:rsidRPr="005D2CE0" w:rsidRDefault="00E376E8" w:rsidP="00CB3755">
            <w:pPr>
              <w:pStyle w:val="Paragraphedeliste"/>
              <w:numPr>
                <w:ilvl w:val="0"/>
                <w:numId w:val="35"/>
              </w:numPr>
            </w:pPr>
            <w:r w:rsidRPr="005D2CE0">
              <w:t>The atmospheric absorptions loss shall be considered.</w:t>
            </w:r>
          </w:p>
          <w:p w14:paraId="49E154B0" w14:textId="520394E2" w:rsidR="00CB3755" w:rsidRPr="005D2CE0" w:rsidRDefault="00CB3755" w:rsidP="00E664E7">
            <w:ins w:id="70" w:author="Auteur">
              <w:r w:rsidRPr="005D2CE0">
                <w:t xml:space="preserve">Note 3 : </w:t>
              </w:r>
              <w:r w:rsidR="009A08EB" w:rsidRPr="005D2CE0">
                <w:rPr>
                  <w:lang w:eastAsia="zh-CN"/>
                </w:rPr>
                <w:t xml:space="preserve">Let be </w:t>
              </w:r>
              <m:oMath>
                <m:r>
                  <w:rPr>
                    <w:rFonts w:ascii="Cambria Math" w:hAnsi="Cambria Math"/>
                    <w:lang w:eastAsia="zh-CN"/>
                  </w:rPr>
                  <m:t>C</m:t>
                </m:r>
              </m:oMath>
              <w:r w:rsidR="009A08EB" w:rsidRPr="005D2CE0">
                <w:rPr>
                  <w:lang w:eastAsia="zh-CN"/>
                </w:rPr>
                <w:t xml:space="preserve"> a group of elements defined by </w:t>
              </w:r>
              <m:oMath>
                <m:r>
                  <w:rPr>
                    <w:rFonts w:ascii="Cambria Math" w:hAnsi="Cambria Math"/>
                    <w:lang w:eastAsia="zh-CN"/>
                  </w:rPr>
                  <m:t>C={</m:t>
                </m:r>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1</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n</m:t>
                    </m:r>
                  </m:sub>
                </m:sSub>
                <m:r>
                  <w:rPr>
                    <w:rFonts w:ascii="Cambria Math" w:hAnsi="Cambria Math"/>
                    <w:lang w:eastAsia="zh-CN"/>
                  </w:rPr>
                  <m:t>}</m:t>
                </m:r>
              </m:oMath>
              <w:r w:rsidR="009A08EB" w:rsidRPr="005D2CE0">
                <w:rPr>
                  <w:lang w:eastAsia="zh-CN"/>
                </w:rPr>
                <w:t xml:space="preserve"> where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k</m:t>
                    </m:r>
                  </m:sub>
                </m:sSub>
              </m:oMath>
              <w:r w:rsidR="009A08EB" w:rsidRPr="005D2CE0">
                <w:rPr>
                  <w:lang w:eastAsia="zh-CN"/>
                </w:rPr>
                <w:t xml:space="preserve"> denotes the center of the beam </w:t>
              </w:r>
              <m:oMath>
                <m:r>
                  <w:rPr>
                    <w:rFonts w:ascii="Cambria Math" w:hAnsi="Cambria Math"/>
                    <w:lang w:eastAsia="zh-CN"/>
                  </w:rPr>
                  <m:t>k</m:t>
                </m:r>
              </m:oMath>
              <w:r w:rsidR="009A08EB" w:rsidRPr="005D2CE0">
                <w:rPr>
                  <w:lang w:eastAsia="zh-CN"/>
                </w:rPr>
                <w:t xml:space="preserve">. The Voronoi cell associated to the beam </w:t>
              </w:r>
              <m:oMath>
                <m:r>
                  <w:rPr>
                    <w:rFonts w:ascii="Cambria Math" w:hAnsi="Cambria Math"/>
                    <w:lang w:eastAsia="zh-CN"/>
                  </w:rPr>
                  <m:t>k</m:t>
                </m:r>
              </m:oMath>
              <w:r w:rsidR="009A08EB" w:rsidRPr="005D2CE0">
                <w:rPr>
                  <w:lang w:eastAsia="zh-CN"/>
                </w:rPr>
                <w:t xml:space="preserve"> noted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k</m:t>
                    </m:r>
                  </m:sub>
                </m:sSub>
              </m:oMath>
              <w:r w:rsidR="009A08EB" w:rsidRPr="005D2CE0">
                <w:rPr>
                  <w:lang w:eastAsia="zh-CN"/>
                </w:rPr>
                <w:t xml:space="preserve"> consists of every point</w:t>
              </w:r>
              <w:r w:rsidR="00C011C3" w:rsidRPr="005D2CE0">
                <w:rPr>
                  <w:lang w:eastAsia="zh-CN"/>
                </w:rPr>
                <w:t xml:space="preserve"> on earth surface</w:t>
              </w:r>
              <w:r w:rsidR="009A08EB" w:rsidRPr="005D2CE0">
                <w:rPr>
                  <w:lang w:eastAsia="zh-CN"/>
                </w:rPr>
                <w:t xml:space="preserve"> whose geodetic distance to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k</m:t>
                    </m:r>
                  </m:sub>
                </m:sSub>
              </m:oMath>
              <w:r w:rsidR="009A08EB" w:rsidRPr="005D2CE0">
                <w:rPr>
                  <w:lang w:eastAsia="zh-CN"/>
                </w:rPr>
                <w:t xml:space="preserve"> is less than or equal to its distance to any other element of </w:t>
              </w:r>
              <m:oMath>
                <m:r>
                  <w:rPr>
                    <w:rFonts w:ascii="Cambria Math" w:hAnsi="Cambria Math"/>
                    <w:lang w:eastAsia="zh-CN"/>
                  </w:rPr>
                  <m:t>C</m:t>
                </m:r>
              </m:oMath>
              <w:r w:rsidR="009A08EB" w:rsidRPr="005D2CE0">
                <w:rPr>
                  <w:lang w:eastAsia="zh-CN"/>
                </w:rPr>
                <w:t>.</w:t>
              </w:r>
              <w:r w:rsidR="00B44798" w:rsidRPr="005D2CE0">
                <w:rPr>
                  <w:lang w:eastAsia="zh-CN"/>
                </w:rPr>
                <w:t xml:space="preserve"> </w:t>
              </w:r>
              <m:oMath>
                <m:r>
                  <w:rPr>
                    <w:rFonts w:ascii="Cambria Math" w:hAnsi="Cambria Math"/>
                    <w:lang w:eastAsia="zh-CN"/>
                  </w:rPr>
                  <m:t>C</m:t>
                </m:r>
              </m:oMath>
              <w:r w:rsidR="00B44798" w:rsidRPr="005D2CE0">
                <w:rPr>
                  <w:lang w:eastAsia="zh-CN"/>
                </w:rPr>
                <w:t xml:space="preserve"> </w:t>
              </w:r>
              <w:r w:rsidR="004204B2" w:rsidRPr="005D2CE0">
                <w:rPr>
                  <w:lang w:eastAsia="zh-CN"/>
                </w:rPr>
                <w:t xml:space="preserve">shall </w:t>
              </w:r>
              <w:r w:rsidR="00B44798" w:rsidRPr="005D2CE0">
                <w:rPr>
                  <w:lang w:eastAsia="zh-CN"/>
                </w:rPr>
                <w:t>include the center</w:t>
              </w:r>
              <w:r w:rsidR="0047455E" w:rsidRPr="005D2CE0">
                <w:rPr>
                  <w:lang w:eastAsia="zh-CN"/>
                </w:rPr>
                <w:t>s</w:t>
              </w:r>
              <w:r w:rsidR="00B44798" w:rsidRPr="005D2CE0">
                <w:rPr>
                  <w:lang w:eastAsia="zh-CN"/>
                </w:rPr>
                <w:t xml:space="preserve"> of all the beams defined in the beam layout plus the centers of an additional outer ring</w:t>
              </w:r>
              <w:r w:rsidR="00E256DB" w:rsidRPr="005D2CE0">
                <w:rPr>
                  <w:lang w:eastAsia="zh-CN"/>
                </w:rPr>
                <w:t xml:space="preserve"> of beams (these additional beams are not part of the simulation)</w:t>
              </w:r>
              <w:r w:rsidR="00B44798" w:rsidRPr="005D2CE0">
                <w:rPr>
                  <w:lang w:eastAsia="zh-CN"/>
                </w:rPr>
                <w:t>.</w:t>
              </w:r>
            </w:ins>
          </w:p>
        </w:tc>
      </w:tr>
    </w:tbl>
    <w:p w14:paraId="6B7C621B" w14:textId="0811D126" w:rsidR="00924BEF" w:rsidRDefault="00924BEF" w:rsidP="00924BEF">
      <w:pPr>
        <w:pStyle w:val="Titre2"/>
      </w:pPr>
      <w:r>
        <w:t>LLS parameters for PRACH performance evaluation</w:t>
      </w:r>
    </w:p>
    <w:p w14:paraId="4AF4878A" w14:textId="224700AC" w:rsidR="00924BEF" w:rsidRPr="005D2CE0" w:rsidRDefault="00924BEF" w:rsidP="00924BEF">
      <w:r w:rsidRPr="005D2CE0">
        <w:t>In the current version of TR38.821 (v0.8.0), there are two sections where LLS parameters are defined for PRACH performance evaluation :</w:t>
      </w:r>
    </w:p>
    <w:p w14:paraId="220089C2" w14:textId="77777777" w:rsidR="00924BEF" w:rsidRDefault="00924BEF" w:rsidP="00924BEF">
      <w:pPr>
        <w:pStyle w:val="Paragraphedeliste"/>
        <w:numPr>
          <w:ilvl w:val="0"/>
          <w:numId w:val="36"/>
        </w:numPr>
        <w:spacing w:after="0"/>
        <w:contextualSpacing w:val="0"/>
      </w:pPr>
      <w:r>
        <w:t>Section 6.1.2 – Table 6.1.2-2</w:t>
      </w:r>
    </w:p>
    <w:p w14:paraId="09B19C0A" w14:textId="77777777" w:rsidR="00924BEF" w:rsidRDefault="00924BEF" w:rsidP="00924BEF">
      <w:pPr>
        <w:pStyle w:val="Paragraphedeliste"/>
        <w:numPr>
          <w:ilvl w:val="0"/>
          <w:numId w:val="36"/>
        </w:numPr>
        <w:spacing w:after="0"/>
        <w:contextualSpacing w:val="0"/>
      </w:pPr>
      <w:r>
        <w:t>Section 6.3 – Table 6.3.1-1</w:t>
      </w:r>
    </w:p>
    <w:p w14:paraId="07F6C975" w14:textId="77777777" w:rsidR="00924BEF" w:rsidRDefault="00924BEF" w:rsidP="00924BEF">
      <w:r>
        <w:t> </w:t>
      </w:r>
    </w:p>
    <w:p w14:paraId="108CE3F4" w14:textId="23F77375" w:rsidR="00924BEF" w:rsidRPr="005D2CE0" w:rsidRDefault="00924BEF" w:rsidP="00924BEF">
      <w:pPr>
        <w:rPr>
          <w:ins w:id="71" w:author="Auteur"/>
        </w:rPr>
      </w:pPr>
      <w:r w:rsidRPr="005D2CE0">
        <w:t>In both tables, we can find assumptions about metrics, channel model, frequency offsets. It has been reported that this formatting can lead to misalignment in the simulation assumptions. Therefore, it proposed propose re-arrange the content of the tables and to put them in the same section .</w:t>
      </w:r>
    </w:p>
    <w:p w14:paraId="14514978" w14:textId="10F94900" w:rsidR="0033475D" w:rsidRPr="005D2CE0" w:rsidRDefault="0033475D" w:rsidP="0033475D">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Sections </w:t>
      </w:r>
      <w:r w:rsidRPr="005D2CE0">
        <w:rPr>
          <w:lang w:eastAsia="zh-CN"/>
        </w:rPr>
        <w:t xml:space="preserve">6.1.2 and 6.3 </w:t>
      </w:r>
      <w:r w:rsidRPr="005D2CE0">
        <w:t>of TR38.821 as follows :</w:t>
      </w:r>
    </w:p>
    <w:p w14:paraId="36B5B787" w14:textId="77777777" w:rsidR="0033475D" w:rsidRPr="005D2CE0" w:rsidRDefault="0033475D" w:rsidP="00924BEF"/>
    <w:p w14:paraId="194848AD" w14:textId="423745E0" w:rsidR="00FC710F" w:rsidRPr="005D2CE0" w:rsidRDefault="00D25079" w:rsidP="00D25079">
      <w:pPr>
        <w:spacing w:after="240"/>
        <w:jc w:val="center"/>
      </w:pPr>
      <w:r w:rsidRPr="005D2CE0">
        <w:t>======================== Start of TP for TR 38.821 =============================</w:t>
      </w:r>
    </w:p>
    <w:p w14:paraId="7EEEB382" w14:textId="77777777" w:rsidR="00281521" w:rsidRPr="00281521" w:rsidRDefault="00281521" w:rsidP="00281521">
      <w:pPr>
        <w:keepNext/>
        <w:keepLines/>
        <w:spacing w:before="120" w:after="180"/>
        <w:outlineLvl w:val="2"/>
        <w:rPr>
          <w:rFonts w:ascii="Arial" w:eastAsia="Times New Roman" w:hAnsi="Arial" w:cs="Times New Roman"/>
          <w:sz w:val="28"/>
          <w:szCs w:val="20"/>
          <w:lang w:val="en-GB"/>
        </w:rPr>
      </w:pPr>
      <w:bookmarkStart w:id="72" w:name="_Toc20076308"/>
      <w:r w:rsidRPr="00281521">
        <w:rPr>
          <w:rFonts w:ascii="Arial" w:eastAsia="Times New Roman" w:hAnsi="Arial" w:cs="Times New Roman"/>
          <w:sz w:val="28"/>
          <w:szCs w:val="20"/>
          <w:lang w:val="en-GB"/>
        </w:rPr>
        <w:t>6.1.2</w:t>
      </w:r>
      <w:r w:rsidRPr="00281521">
        <w:rPr>
          <w:rFonts w:ascii="Arial" w:eastAsia="Times New Roman" w:hAnsi="Arial" w:cs="Times New Roman"/>
          <w:sz w:val="28"/>
          <w:szCs w:val="20"/>
          <w:lang w:val="en-GB"/>
        </w:rPr>
        <w:tab/>
        <w:t>Link level simulations</w:t>
      </w:r>
      <w:bookmarkEnd w:id="72"/>
    </w:p>
    <w:p w14:paraId="16F82A1E" w14:textId="2C58F03E" w:rsidR="00281521" w:rsidRPr="005D2CE0" w:rsidRDefault="00D25079" w:rsidP="00D25079">
      <w:pPr>
        <w:spacing w:after="240"/>
        <w:jc w:val="center"/>
      </w:pPr>
      <w:r w:rsidRPr="005D2CE0">
        <w:t>============================== Text Omitted ================================</w:t>
      </w:r>
    </w:p>
    <w:p w14:paraId="49944827" w14:textId="77777777" w:rsidR="00281521" w:rsidRPr="00A1344B" w:rsidRDefault="00281521" w:rsidP="00281521">
      <w:pPr>
        <w:pStyle w:val="TH"/>
      </w:pPr>
      <w:r w:rsidRPr="00774170">
        <w:t>Table 6.1.2-</w:t>
      </w:r>
      <w:r w:rsidRPr="0084673A">
        <w:t>2</w:t>
      </w:r>
      <w:r w:rsidRPr="00A1344B">
        <w:t>: LLS parameters for PRACH performance 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4191"/>
        <w:gridCol w:w="4251"/>
      </w:tblGrid>
      <w:tr w:rsidR="00281521" w:rsidRPr="00774170" w14:paraId="09E1AE0C" w14:textId="77777777" w:rsidTr="00F86453">
        <w:tc>
          <w:tcPr>
            <w:tcW w:w="711" w:type="pct"/>
            <w:shd w:val="clear" w:color="auto" w:fill="auto"/>
          </w:tcPr>
          <w:p w14:paraId="58A0DA28" w14:textId="77777777" w:rsidR="00281521" w:rsidRPr="006904D3" w:rsidRDefault="00281521" w:rsidP="00AB787D">
            <w:r w:rsidRPr="006904D3">
              <w:t>Configurations</w:t>
            </w:r>
          </w:p>
        </w:tc>
        <w:tc>
          <w:tcPr>
            <w:tcW w:w="2129" w:type="pct"/>
            <w:shd w:val="clear" w:color="auto" w:fill="auto"/>
          </w:tcPr>
          <w:p w14:paraId="2DDE1024" w14:textId="77777777" w:rsidR="00281521" w:rsidRPr="00774170" w:rsidRDefault="00281521" w:rsidP="00AB787D">
            <w:r w:rsidRPr="00774170">
              <w:t>S-band</w:t>
            </w:r>
          </w:p>
        </w:tc>
        <w:tc>
          <w:tcPr>
            <w:tcW w:w="2160" w:type="pct"/>
            <w:shd w:val="clear" w:color="auto" w:fill="auto"/>
          </w:tcPr>
          <w:p w14:paraId="3B1E063A" w14:textId="77777777" w:rsidR="00281521" w:rsidRPr="00774170" w:rsidRDefault="00281521" w:rsidP="00AB787D">
            <w:r w:rsidRPr="00774170">
              <w:t>Ka-band</w:t>
            </w:r>
          </w:p>
        </w:tc>
      </w:tr>
      <w:tr w:rsidR="00281521" w:rsidRPr="00774170" w14:paraId="2B88076B" w14:textId="77777777" w:rsidTr="00F86453">
        <w:tc>
          <w:tcPr>
            <w:tcW w:w="711" w:type="pct"/>
            <w:shd w:val="clear" w:color="auto" w:fill="auto"/>
          </w:tcPr>
          <w:p w14:paraId="31DEC712" w14:textId="77777777" w:rsidR="00281521" w:rsidRPr="00774170" w:rsidRDefault="00281521" w:rsidP="00AB787D">
            <w:r w:rsidRPr="00774170">
              <w:t>Carrier Frequency</w:t>
            </w:r>
          </w:p>
        </w:tc>
        <w:tc>
          <w:tcPr>
            <w:tcW w:w="2129" w:type="pct"/>
            <w:shd w:val="clear" w:color="auto" w:fill="auto"/>
          </w:tcPr>
          <w:p w14:paraId="4A87C6AB" w14:textId="77777777" w:rsidR="00281521" w:rsidRPr="00774170" w:rsidRDefault="00281521" w:rsidP="00AB787D">
            <w:r w:rsidRPr="00774170">
              <w:t>2 GHz</w:t>
            </w:r>
          </w:p>
        </w:tc>
        <w:tc>
          <w:tcPr>
            <w:tcW w:w="2160" w:type="pct"/>
            <w:shd w:val="clear" w:color="auto" w:fill="auto"/>
          </w:tcPr>
          <w:p w14:paraId="55DD72C0" w14:textId="77777777" w:rsidR="00281521" w:rsidRPr="00774170" w:rsidRDefault="00281521" w:rsidP="00AB787D">
            <w:r w:rsidRPr="00774170">
              <w:t>30 GHz</w:t>
            </w:r>
          </w:p>
        </w:tc>
      </w:tr>
      <w:tr w:rsidR="00281521" w:rsidRPr="005D2CE0" w14:paraId="51FFE383" w14:textId="77777777" w:rsidTr="00F86453">
        <w:tc>
          <w:tcPr>
            <w:tcW w:w="711" w:type="pct"/>
            <w:shd w:val="clear" w:color="auto" w:fill="auto"/>
          </w:tcPr>
          <w:p w14:paraId="1C915B48" w14:textId="77777777" w:rsidR="00281521" w:rsidRPr="00774170" w:rsidRDefault="00281521" w:rsidP="00AB787D">
            <w:r w:rsidRPr="00774170">
              <w:t>Channel Model</w:t>
            </w:r>
          </w:p>
        </w:tc>
        <w:tc>
          <w:tcPr>
            <w:tcW w:w="4289" w:type="pct"/>
            <w:gridSpan w:val="2"/>
            <w:shd w:val="clear" w:color="auto" w:fill="auto"/>
          </w:tcPr>
          <w:p w14:paraId="0F67909B" w14:textId="1E5FA850" w:rsidR="00281521" w:rsidRPr="00774170" w:rsidDel="000A50DF" w:rsidRDefault="00281521" w:rsidP="00AB787D">
            <w:pPr>
              <w:rPr>
                <w:del w:id="73" w:author="Auteur"/>
              </w:rPr>
            </w:pPr>
            <w:del w:id="74" w:author="Auteur">
              <w:r w:rsidRPr="00774170" w:rsidDel="000A50DF">
                <w:delText>For GEO (optional) :</w:delText>
              </w:r>
            </w:del>
          </w:p>
          <w:p w14:paraId="13234DAC" w14:textId="71B4BC86" w:rsidR="00281521" w:rsidRPr="005D2CE0" w:rsidRDefault="00281521" w:rsidP="00AB787D">
            <w:r w:rsidRPr="005D2CE0">
              <w:t>Baseline TDL/CDL</w:t>
            </w:r>
            <w:ins w:id="75" w:author="Auteur">
              <w:r w:rsidR="006C42F6" w:rsidRPr="005D2CE0">
                <w:t>-D</w:t>
              </w:r>
            </w:ins>
            <w:r w:rsidRPr="005D2CE0">
              <w:t xml:space="preserve"> model in [2], with delay/angular scaling factors equals to the mean delay/angular spread and mean K factor for suburban </w:t>
            </w:r>
            <w:ins w:id="76" w:author="Auteur">
              <w:r w:rsidR="006C42F6" w:rsidRPr="005D2CE0">
                <w:rPr>
                  <w:bCs/>
                  <w:lang w:eastAsia="ja-JP"/>
                </w:rPr>
                <w:t>at corresponding elevation angle for each case</w:t>
              </w:r>
              <w:r w:rsidR="006C42F6" w:rsidRPr="005D2CE0" w:rsidDel="006C42F6">
                <w:t xml:space="preserve"> </w:t>
              </w:r>
            </w:ins>
            <w:del w:id="77" w:author="Auteur">
              <w:r w:rsidRPr="005D2CE0" w:rsidDel="006C42F6">
                <w:delText>LOS elevation angle 10 deg</w:delText>
              </w:r>
            </w:del>
          </w:p>
          <w:p w14:paraId="4C677E46" w14:textId="56C8CFFE" w:rsidR="00281521" w:rsidRPr="005D2CE0" w:rsidDel="000A50DF" w:rsidRDefault="00281521" w:rsidP="00AB787D">
            <w:pPr>
              <w:rPr>
                <w:del w:id="78" w:author="Auteur"/>
              </w:rPr>
            </w:pPr>
            <w:del w:id="79" w:author="Auteur">
              <w:r w:rsidRPr="005D2CE0" w:rsidDel="000A50DF">
                <w:lastRenderedPageBreak/>
                <w:delText>For LEO :</w:delText>
              </w:r>
            </w:del>
          </w:p>
          <w:p w14:paraId="39642583" w14:textId="118AA3EB" w:rsidR="00281521" w:rsidRPr="005D2CE0" w:rsidRDefault="00281521" w:rsidP="00AB787D">
            <w:del w:id="80" w:author="Auteur">
              <w:r w:rsidRPr="005D2CE0" w:rsidDel="000A50DF">
                <w:delText>Baseline TDL/CDL model in [2], with delay/angular scaling factors equals to the mean delay/angular spread and mean K factor for suburban LOS elevation angle [30] deg</w:delText>
              </w:r>
            </w:del>
          </w:p>
        </w:tc>
      </w:tr>
      <w:tr w:rsidR="00281521" w:rsidRPr="00774170" w14:paraId="52B1967F" w14:textId="77777777" w:rsidTr="00F86453">
        <w:trPr>
          <w:trHeight w:val="56"/>
        </w:trPr>
        <w:tc>
          <w:tcPr>
            <w:tcW w:w="711" w:type="pct"/>
            <w:shd w:val="clear" w:color="auto" w:fill="auto"/>
          </w:tcPr>
          <w:p w14:paraId="60C7F905" w14:textId="77777777" w:rsidR="00281521" w:rsidRPr="005D2CE0" w:rsidRDefault="00281521" w:rsidP="00AB787D">
            <w:r w:rsidRPr="005D2CE0">
              <w:lastRenderedPageBreak/>
              <w:t>Antenna Configuration at the TRP (satellite)</w:t>
            </w:r>
          </w:p>
        </w:tc>
        <w:tc>
          <w:tcPr>
            <w:tcW w:w="2129" w:type="pct"/>
            <w:shd w:val="clear" w:color="auto" w:fill="auto"/>
          </w:tcPr>
          <w:p w14:paraId="72A92C40" w14:textId="77777777" w:rsidR="00281521" w:rsidRPr="00774170" w:rsidRDefault="00281521" w:rsidP="00AB787D">
            <w:r w:rsidRPr="00774170">
              <w:t>1 Rx</w:t>
            </w:r>
          </w:p>
          <w:p w14:paraId="5F13819E" w14:textId="77777777" w:rsidR="00281521" w:rsidRPr="00774170" w:rsidRDefault="00281521" w:rsidP="00AB787D">
            <w:r w:rsidRPr="00774170">
              <w:t>2 Rx optional</w:t>
            </w:r>
          </w:p>
        </w:tc>
        <w:tc>
          <w:tcPr>
            <w:tcW w:w="2160" w:type="pct"/>
            <w:shd w:val="clear" w:color="auto" w:fill="auto"/>
          </w:tcPr>
          <w:p w14:paraId="0A6079AC" w14:textId="77777777" w:rsidR="00281521" w:rsidRPr="00774170" w:rsidRDefault="00281521" w:rsidP="00AB787D">
            <w:r w:rsidRPr="00774170">
              <w:t>1 Rx</w:t>
            </w:r>
          </w:p>
          <w:p w14:paraId="322864D9" w14:textId="77777777" w:rsidR="00281521" w:rsidRPr="00774170" w:rsidRDefault="00281521" w:rsidP="00AB787D">
            <w:r w:rsidRPr="00774170">
              <w:t>2 Rx optional</w:t>
            </w:r>
          </w:p>
        </w:tc>
      </w:tr>
      <w:tr w:rsidR="00281521" w:rsidRPr="005D2CE0" w14:paraId="353CE1B7" w14:textId="77777777" w:rsidTr="00F86453">
        <w:tc>
          <w:tcPr>
            <w:tcW w:w="711" w:type="pct"/>
            <w:shd w:val="clear" w:color="auto" w:fill="auto"/>
          </w:tcPr>
          <w:p w14:paraId="01E772C9" w14:textId="77777777" w:rsidR="00281521" w:rsidRPr="005D2CE0" w:rsidRDefault="00281521" w:rsidP="00AB787D">
            <w:r w:rsidRPr="005D2CE0">
              <w:t>Antenna Configuration at the UE</w:t>
            </w:r>
          </w:p>
        </w:tc>
        <w:tc>
          <w:tcPr>
            <w:tcW w:w="2129" w:type="pct"/>
            <w:shd w:val="clear" w:color="auto" w:fill="auto"/>
          </w:tcPr>
          <w:p w14:paraId="272B4B08" w14:textId="64E50FFE" w:rsidR="00281521" w:rsidRPr="00774170" w:rsidDel="005361A6" w:rsidRDefault="005361A6" w:rsidP="00AB787D">
            <w:pPr>
              <w:rPr>
                <w:del w:id="81" w:author="Auteur"/>
              </w:rPr>
            </w:pPr>
            <w:ins w:id="82" w:author="Auteur">
              <w:r w:rsidRPr="00C66CD5">
                <w:rPr>
                  <w:bCs/>
                  <w:lang w:eastAsia="ja-JP"/>
                </w:rPr>
                <w:t xml:space="preserve">Omni-directional antenna with single antenna element </w:t>
              </w:r>
            </w:ins>
            <w:del w:id="83" w:author="Auteur">
              <w:r w:rsidR="00281521" w:rsidRPr="00774170" w:rsidDel="005361A6">
                <w:delText>(1, 1, 2) with omni-directional antenna element</w:delText>
              </w:r>
            </w:del>
          </w:p>
          <w:p w14:paraId="42EA4CB9" w14:textId="77777777" w:rsidR="00281521" w:rsidRPr="00774170" w:rsidRDefault="00281521" w:rsidP="00AB787D"/>
        </w:tc>
        <w:tc>
          <w:tcPr>
            <w:tcW w:w="2160" w:type="pct"/>
            <w:shd w:val="clear" w:color="auto" w:fill="auto"/>
          </w:tcPr>
          <w:p w14:paraId="318E2562" w14:textId="77777777" w:rsidR="00281521" w:rsidRPr="005D2CE0" w:rsidRDefault="00281521" w:rsidP="00AB787D">
            <w:r w:rsidRPr="005D2CE0">
              <w:t>VSAT with 60 cm equivalent aperture diameter</w:t>
            </w:r>
          </w:p>
        </w:tc>
      </w:tr>
      <w:tr w:rsidR="00281521" w:rsidRPr="005D2CE0" w14:paraId="04D0F284" w14:textId="77777777" w:rsidTr="00F86453">
        <w:tc>
          <w:tcPr>
            <w:tcW w:w="711" w:type="pct"/>
            <w:shd w:val="clear" w:color="auto" w:fill="auto"/>
          </w:tcPr>
          <w:p w14:paraId="7BABFD66" w14:textId="77777777" w:rsidR="00281521" w:rsidRPr="00774170" w:rsidRDefault="00281521" w:rsidP="00AB787D">
            <w:r w:rsidRPr="00774170">
              <w:t>Frequency Offset</w:t>
            </w:r>
          </w:p>
        </w:tc>
        <w:tc>
          <w:tcPr>
            <w:tcW w:w="4289" w:type="pct"/>
            <w:gridSpan w:val="2"/>
            <w:shd w:val="clear" w:color="auto" w:fill="auto"/>
          </w:tcPr>
          <w:p w14:paraId="10251CAE" w14:textId="77777777" w:rsidR="00281521" w:rsidRPr="005D2CE0" w:rsidRDefault="00281521" w:rsidP="00281521">
            <w:pPr>
              <w:pStyle w:val="B2"/>
              <w:numPr>
                <w:ilvl w:val="0"/>
                <w:numId w:val="26"/>
              </w:numPr>
              <w:spacing w:after="160" w:line="259" w:lineRule="auto"/>
              <w:rPr>
                <w:rFonts w:ascii="Times" w:eastAsia="Batang" w:hAnsi="Times"/>
                <w:szCs w:val="24"/>
              </w:rPr>
            </w:pPr>
            <w:r w:rsidRPr="005D2CE0">
              <w:rPr>
                <w:rFonts w:ascii="Times" w:eastAsia="Batang" w:hAnsi="Times"/>
                <w:szCs w:val="24"/>
              </w:rPr>
              <w:t xml:space="preserve">Doppler shift in channel due to satellite movement : max. Doppler shift values provided in Table </w:t>
            </w:r>
            <w:r w:rsidRPr="005D2CE0">
              <w:t>6.1.1-</w:t>
            </w:r>
            <w:r w:rsidRPr="005D2CE0">
              <w:rPr>
                <w:rFonts w:ascii="Times" w:eastAsia="Batang" w:hAnsi="Times"/>
                <w:szCs w:val="24"/>
              </w:rPr>
              <w:t>8</w:t>
            </w:r>
          </w:p>
          <w:p w14:paraId="7ACA04F7" w14:textId="77777777" w:rsidR="00281521" w:rsidRPr="005D2CE0" w:rsidRDefault="00281521" w:rsidP="00281521">
            <w:pPr>
              <w:pStyle w:val="B2"/>
              <w:numPr>
                <w:ilvl w:val="0"/>
                <w:numId w:val="26"/>
              </w:numPr>
              <w:spacing w:after="160" w:line="259" w:lineRule="auto"/>
              <w:rPr>
                <w:rFonts w:ascii="Times" w:eastAsia="Batang" w:hAnsi="Times"/>
                <w:szCs w:val="24"/>
              </w:rPr>
            </w:pPr>
            <w:r w:rsidRPr="005D2CE0">
              <w:rPr>
                <w:rFonts w:ascii="Times" w:eastAsia="Batang" w:hAnsi="Times"/>
                <w:szCs w:val="24"/>
              </w:rPr>
              <w:t xml:space="preserve">Doppler shift in channel due to UE movement : max. value to be computed based on the UE speed and the elevation angle </w:t>
            </w:r>
          </w:p>
          <w:p w14:paraId="332D7C0E" w14:textId="77777777" w:rsidR="00281521" w:rsidRPr="005D2CE0" w:rsidRDefault="00281521" w:rsidP="00281521">
            <w:pPr>
              <w:pStyle w:val="B2"/>
              <w:numPr>
                <w:ilvl w:val="0"/>
                <w:numId w:val="26"/>
              </w:numPr>
              <w:spacing w:after="160" w:line="259" w:lineRule="auto"/>
              <w:rPr>
                <w:rFonts w:ascii="Times" w:eastAsia="Batang" w:hAnsi="Times"/>
                <w:szCs w:val="24"/>
              </w:rPr>
            </w:pPr>
            <w:r w:rsidRPr="005D2CE0">
              <w:rPr>
                <w:rFonts w:ascii="Times" w:eastAsia="Batang" w:hAnsi="Times"/>
                <w:szCs w:val="24"/>
              </w:rPr>
              <w:t>Residual frequency offset after synchronization: [0.1] ppm</w:t>
            </w:r>
          </w:p>
          <w:p w14:paraId="72FCF661" w14:textId="77777777" w:rsidR="00281521" w:rsidRPr="005D2CE0" w:rsidRDefault="00281521" w:rsidP="00AB787D">
            <w:pPr>
              <w:pStyle w:val="B2"/>
              <w:ind w:left="0" w:firstLine="0"/>
              <w:rPr>
                <w:rFonts w:ascii="Times" w:eastAsia="Batang" w:hAnsi="Times"/>
                <w:szCs w:val="24"/>
              </w:rPr>
            </w:pPr>
            <w:r w:rsidRPr="005D2CE0">
              <w:rPr>
                <w:rFonts w:ascii="Times" w:eastAsia="Batang" w:hAnsi="Times"/>
                <w:szCs w:val="24"/>
              </w:rPr>
              <w:t xml:space="preserve">Note 1 : In case the network performs both pre and post common Doppler shift compensation, the final frequency offset is computed as follow : </w:t>
            </w:r>
          </w:p>
          <w:p w14:paraId="6D84EA83" w14:textId="0E336A7D" w:rsidR="00281521" w:rsidRPr="005D2CE0" w:rsidRDefault="00281521" w:rsidP="00AB787D">
            <w:pPr>
              <w:pStyle w:val="B2"/>
              <w:ind w:left="0" w:firstLine="0"/>
              <w:rPr>
                <w:rFonts w:ascii="Times" w:eastAsia="Batang" w:hAnsi="Times"/>
                <w:szCs w:val="24"/>
              </w:rPr>
            </w:pPr>
            <w:r>
              <w:rPr>
                <w:noProof/>
                <w:lang w:eastAsia="en-US"/>
              </w:rPr>
              <w:drawing>
                <wp:inline distT="0" distB="0" distL="0" distR="0" wp14:anchorId="325F707B" wp14:editId="419863A4">
                  <wp:extent cx="5296535" cy="207010"/>
                  <wp:effectExtent l="0" t="0" r="0" b="2540"/>
                  <wp:docPr id="1" name="Image 1" descr="cid:image004.png@01D56199.E43DBE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id:image004.png@01D56199.E43DBEC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296535" cy="207010"/>
                          </a:xfrm>
                          <a:prstGeom prst="rect">
                            <a:avLst/>
                          </a:prstGeom>
                          <a:noFill/>
                          <a:ln>
                            <a:noFill/>
                          </a:ln>
                        </pic:spPr>
                      </pic:pic>
                    </a:graphicData>
                  </a:graphic>
                </wp:inline>
              </w:drawing>
            </w:r>
            <w:r w:rsidRPr="005D2CE0">
              <w:rPr>
                <w:color w:val="1F497D"/>
              </w:rPr>
              <w:t> </w:t>
            </w:r>
            <w:r w:rsidRPr="005D2CE0">
              <w:rPr>
                <w:rFonts w:ascii="Times" w:eastAsia="Batang" w:hAnsi="Times"/>
                <w:szCs w:val="24"/>
              </w:rPr>
              <w:t>where :</w:t>
            </w:r>
          </w:p>
          <w:p w14:paraId="1F25866C" w14:textId="77777777" w:rsidR="00281521" w:rsidRPr="005D2CE0" w:rsidRDefault="00281521" w:rsidP="00AB787D">
            <w:pPr>
              <w:pStyle w:val="B2"/>
              <w:ind w:left="0" w:firstLine="0"/>
            </w:pPr>
            <w:r w:rsidRPr="00645728">
              <w:rPr>
                <w:position w:val="-6"/>
              </w:rPr>
              <w:object w:dxaOrig="400" w:dyaOrig="279" w14:anchorId="126AF9F3">
                <v:shape id="_x0000_i1029" type="#_x0000_t75" style="width:20.25pt;height:13.5pt" o:ole="">
                  <v:imagedata r:id="rId24" o:title=""/>
                </v:shape>
                <o:OLEObject Type="Embed" ProgID="Equation.3" ShapeID="_x0000_i1029" DrawAspect="Content" ObjectID="_1634731658" r:id="rId25"/>
              </w:object>
            </w:r>
            <w:r w:rsidRPr="005D2CE0">
              <w:t xml:space="preserve"> denotes the final frequency offset in Hz</w:t>
            </w:r>
          </w:p>
          <w:p w14:paraId="7DA2A72F" w14:textId="77777777" w:rsidR="00281521" w:rsidRPr="005D2CE0" w:rsidRDefault="00281521" w:rsidP="00AB787D">
            <w:pPr>
              <w:pStyle w:val="B2"/>
              <w:ind w:left="0" w:firstLine="0"/>
            </w:pPr>
            <w:r w:rsidRPr="00E849C7">
              <w:rPr>
                <w:position w:val="-6"/>
              </w:rPr>
              <w:object w:dxaOrig="400" w:dyaOrig="279" w14:anchorId="2D039BE5">
                <v:shape id="_x0000_i1030" type="#_x0000_t75" style="width:20.25pt;height:13.5pt" o:ole="">
                  <v:imagedata r:id="rId26" o:title=""/>
                </v:shape>
                <o:OLEObject Type="Embed" ProgID="Equation.3" ShapeID="_x0000_i1030" DrawAspect="Content" ObjectID="_1634731659" r:id="rId27"/>
              </w:object>
            </w:r>
            <w:r w:rsidRPr="005D2CE0">
              <w:t xml:space="preserve"> denotes the residual frequency offset after synchronization in ppm</w:t>
            </w:r>
          </w:p>
          <w:p w14:paraId="63F4C0FD" w14:textId="77777777" w:rsidR="00281521" w:rsidRPr="005D2CE0" w:rsidRDefault="00281521" w:rsidP="00AB787D">
            <w:pPr>
              <w:pStyle w:val="B2"/>
              <w:ind w:left="0" w:firstLine="0"/>
            </w:pPr>
            <w:r w:rsidRPr="00645728">
              <w:rPr>
                <w:position w:val="-12"/>
              </w:rPr>
              <w:object w:dxaOrig="560" w:dyaOrig="360" w14:anchorId="7E807801">
                <v:shape id="_x0000_i1031" type="#_x0000_t75" style="width:27.75pt;height:18pt" o:ole="">
                  <v:imagedata r:id="rId28" o:title=""/>
                </v:shape>
                <o:OLEObject Type="Embed" ProgID="Equation.3" ShapeID="_x0000_i1031" DrawAspect="Content" ObjectID="_1634731660" r:id="rId29"/>
              </w:object>
            </w:r>
            <w:r w:rsidRPr="005D2CE0">
              <w:t xml:space="preserve"> denotes the residual Doppler shift due to satellite movement in ppm after common Doppler compensation</w:t>
            </w:r>
          </w:p>
          <w:p w14:paraId="3F9CA0F9" w14:textId="77777777" w:rsidR="00281521" w:rsidRPr="005D2CE0" w:rsidRDefault="00281521" w:rsidP="00AB787D">
            <w:pPr>
              <w:pStyle w:val="B2"/>
              <w:ind w:left="0" w:firstLine="0"/>
            </w:pPr>
            <w:r w:rsidRPr="00645728">
              <w:rPr>
                <w:position w:val="-12"/>
              </w:rPr>
              <w:object w:dxaOrig="580" w:dyaOrig="360" w14:anchorId="2188BA12">
                <v:shape id="_x0000_i1032" type="#_x0000_t75" style="width:28.5pt;height:18pt" o:ole="">
                  <v:imagedata r:id="rId30" o:title=""/>
                </v:shape>
                <o:OLEObject Type="Embed" ProgID="Equation.3" ShapeID="_x0000_i1032" DrawAspect="Content" ObjectID="_1634731661" r:id="rId31"/>
              </w:object>
            </w:r>
            <w:r w:rsidRPr="005D2CE0">
              <w:t xml:space="preserve"> denotes the Doppler shift due to UE movement in ppm</w:t>
            </w:r>
          </w:p>
          <w:p w14:paraId="76D83BFB" w14:textId="77777777" w:rsidR="00281521" w:rsidRPr="005D2CE0" w:rsidRDefault="00281521" w:rsidP="00AB787D">
            <w:pPr>
              <w:pStyle w:val="B2"/>
              <w:ind w:left="0" w:firstLine="0"/>
            </w:pPr>
            <w:r w:rsidRPr="00D66AA3">
              <w:rPr>
                <w:position w:val="-14"/>
              </w:rPr>
              <w:object w:dxaOrig="820" w:dyaOrig="380" w14:anchorId="15571A2F">
                <v:shape id="_x0000_i1033" type="#_x0000_t75" style="width:41.25pt;height:19.5pt" o:ole="">
                  <v:imagedata r:id="rId32" o:title=""/>
                </v:shape>
                <o:OLEObject Type="Embed" ProgID="Equation.3" ShapeID="_x0000_i1033" DrawAspect="Content" ObjectID="_1634731662" r:id="rId33"/>
              </w:object>
            </w:r>
            <w:r w:rsidRPr="005D2CE0">
              <w:t xml:space="preserve"> denotes the central frequency used on the service Up Link in Hz</w:t>
            </w:r>
          </w:p>
          <w:p w14:paraId="60820FFB" w14:textId="77777777" w:rsidR="00281521" w:rsidRPr="005D2CE0" w:rsidRDefault="00281521" w:rsidP="00AB787D">
            <w:pPr>
              <w:pStyle w:val="B2"/>
              <w:ind w:left="0" w:firstLine="0"/>
            </w:pPr>
          </w:p>
          <w:p w14:paraId="78ABFD80" w14:textId="77777777" w:rsidR="00281521" w:rsidRPr="005D2CE0" w:rsidRDefault="00281521" w:rsidP="00AB787D">
            <w:r w:rsidRPr="005D2CE0">
              <w:t>A uniform distribution in [ - FO max value, + FO max value] shall be assumed</w:t>
            </w:r>
          </w:p>
          <w:p w14:paraId="79291839" w14:textId="77777777" w:rsidR="00281521" w:rsidRPr="005D2CE0" w:rsidRDefault="00281521" w:rsidP="00AB787D">
            <w:pPr>
              <w:pStyle w:val="B2"/>
              <w:ind w:left="0" w:firstLine="0"/>
              <w:rPr>
                <w:rFonts w:ascii="Times" w:eastAsia="Batang" w:hAnsi="Times"/>
                <w:szCs w:val="24"/>
              </w:rPr>
            </w:pPr>
            <w:r w:rsidRPr="005D2CE0">
              <w:rPr>
                <w:rFonts w:ascii="Times" w:eastAsia="Batang" w:hAnsi="Times"/>
                <w:szCs w:val="24"/>
              </w:rPr>
              <w:t xml:space="preserve">Note 2 : Doppler spectrum on Rayleigh fading taps based on Jake model should be considered in addition to Doppler shift (see section 6.9.2 in </w:t>
            </w:r>
            <w:r w:rsidRPr="005D2CE0">
              <w:t>[2]</w:t>
            </w:r>
            <w:r w:rsidRPr="005D2CE0">
              <w:rPr>
                <w:rFonts w:ascii="Times" w:eastAsia="Batang" w:hAnsi="Times"/>
                <w:szCs w:val="24"/>
              </w:rPr>
              <w:t>)</w:t>
            </w:r>
          </w:p>
          <w:p w14:paraId="38934528" w14:textId="77777777" w:rsidR="00281521" w:rsidRPr="005D2CE0" w:rsidRDefault="00281521" w:rsidP="00AB787D">
            <w:r w:rsidRPr="005D2CE0">
              <w:t>Note 3 : For a Rayleigh fading tap a minimum Doppler of 1 Hz should be considered.</w:t>
            </w:r>
          </w:p>
        </w:tc>
      </w:tr>
      <w:tr w:rsidR="00281521" w:rsidRPr="00774170" w14:paraId="08CEB147" w14:textId="77777777" w:rsidTr="00F86453">
        <w:tc>
          <w:tcPr>
            <w:tcW w:w="711" w:type="pct"/>
            <w:shd w:val="clear" w:color="auto" w:fill="auto"/>
          </w:tcPr>
          <w:p w14:paraId="5EF46367" w14:textId="77777777" w:rsidR="00281521" w:rsidRPr="00774170" w:rsidRDefault="00281521" w:rsidP="00AB787D">
            <w:r w:rsidRPr="00774170">
              <w:t>UE speed</w:t>
            </w:r>
          </w:p>
        </w:tc>
        <w:tc>
          <w:tcPr>
            <w:tcW w:w="2129" w:type="pct"/>
            <w:shd w:val="clear" w:color="auto" w:fill="auto"/>
          </w:tcPr>
          <w:p w14:paraId="6096621F" w14:textId="77777777" w:rsidR="00281521" w:rsidRPr="00774170" w:rsidRDefault="00281521" w:rsidP="00AB787D">
            <w:r w:rsidRPr="00774170">
              <w:t>3 km/h</w:t>
            </w:r>
          </w:p>
        </w:tc>
        <w:tc>
          <w:tcPr>
            <w:tcW w:w="2160" w:type="pct"/>
            <w:shd w:val="clear" w:color="auto" w:fill="auto"/>
          </w:tcPr>
          <w:p w14:paraId="043F3B32" w14:textId="047BA247" w:rsidR="00281521" w:rsidRPr="00774170" w:rsidRDefault="00281521" w:rsidP="00AB787D">
            <w:r w:rsidRPr="00774170">
              <w:t>0 km/h, 1</w:t>
            </w:r>
            <w:ins w:id="84" w:author="Auteur">
              <w:r w:rsidR="00F25AEA">
                <w:t>200</w:t>
              </w:r>
            </w:ins>
            <w:del w:id="85" w:author="Auteur">
              <w:r w:rsidRPr="00774170" w:rsidDel="00F25AEA">
                <w:delText>000</w:delText>
              </w:r>
            </w:del>
            <w:r w:rsidRPr="00774170">
              <w:t xml:space="preserve"> km/h</w:t>
            </w:r>
          </w:p>
        </w:tc>
      </w:tr>
      <w:tr w:rsidR="00D038A3" w:rsidRPr="005D2CE0" w14:paraId="3F4082A3" w14:textId="77777777" w:rsidTr="00F86453">
        <w:trPr>
          <w:ins w:id="86" w:author="Auteur"/>
        </w:trPr>
        <w:tc>
          <w:tcPr>
            <w:tcW w:w="711" w:type="pct"/>
            <w:shd w:val="clear" w:color="auto" w:fill="auto"/>
          </w:tcPr>
          <w:p w14:paraId="4C2C5A36" w14:textId="28E06D80" w:rsidR="00D038A3" w:rsidRPr="00774170" w:rsidRDefault="00D038A3" w:rsidP="00AB787D">
            <w:pPr>
              <w:rPr>
                <w:ins w:id="87" w:author="Auteur"/>
              </w:rPr>
            </w:pPr>
            <w:ins w:id="88" w:author="Auteur">
              <w:r>
                <w:t>Timing Offset</w:t>
              </w:r>
            </w:ins>
          </w:p>
        </w:tc>
        <w:tc>
          <w:tcPr>
            <w:tcW w:w="4289" w:type="pct"/>
            <w:gridSpan w:val="2"/>
            <w:shd w:val="clear" w:color="auto" w:fill="auto"/>
          </w:tcPr>
          <w:p w14:paraId="4F094167" w14:textId="77777777" w:rsidR="00D038A3" w:rsidRPr="005D2CE0" w:rsidRDefault="00D038A3" w:rsidP="00AB787D">
            <w:pPr>
              <w:rPr>
                <w:ins w:id="89" w:author="Auteur"/>
              </w:rPr>
            </w:pPr>
            <w:ins w:id="90" w:author="Auteur">
              <w:r w:rsidRPr="005D2CE0">
                <w:t>A uniform distribution in [0 max differential delay] shall be assumed.</w:t>
              </w:r>
            </w:ins>
          </w:p>
          <w:p w14:paraId="662EC4F9" w14:textId="77777777" w:rsidR="00D038A3" w:rsidRPr="005D2CE0" w:rsidRDefault="00D038A3" w:rsidP="00D038A3">
            <w:pPr>
              <w:rPr>
                <w:ins w:id="91" w:author="Auteur"/>
              </w:rPr>
            </w:pPr>
            <w:ins w:id="92" w:author="Auteur">
              <w:r w:rsidRPr="005D2CE0">
                <w:t>Note 1: Ideal common delay compensation is assumed.</w:t>
              </w:r>
            </w:ins>
          </w:p>
          <w:p w14:paraId="5C8D9957" w14:textId="1A268E59" w:rsidR="00D038A3" w:rsidRPr="005D2CE0" w:rsidRDefault="00D038A3" w:rsidP="0017211F">
            <w:pPr>
              <w:rPr>
                <w:ins w:id="93" w:author="Auteur"/>
              </w:rPr>
            </w:pPr>
            <w:ins w:id="94" w:author="Auteur">
              <w:r w:rsidRPr="005D2CE0">
                <w:t xml:space="preserve">Note 2 : The maximal differential </w:t>
              </w:r>
              <w:r w:rsidR="005B1F1B" w:rsidRPr="005D2CE0">
                <w:t>delay values</w:t>
              </w:r>
              <w:r w:rsidR="00DE3B5A" w:rsidRPr="005D2CE0">
                <w:t xml:space="preserve"> that should be supported for NTN</w:t>
              </w:r>
              <w:r w:rsidR="005B1F1B" w:rsidRPr="005D2CE0">
                <w:t xml:space="preserve"> are provided in Table 4.2-2.</w:t>
              </w:r>
              <w:r w:rsidR="00DE3B5A" w:rsidRPr="005D2CE0">
                <w:t xml:space="preserve"> The max differential delays </w:t>
              </w:r>
              <w:r w:rsidR="0017211F" w:rsidRPr="005D2CE0">
                <w:t xml:space="preserve">expected </w:t>
              </w:r>
              <w:r w:rsidR="00DE3B5A" w:rsidRPr="005D2CE0">
                <w:t xml:space="preserve">for specific cases can be computed based on the half power </w:t>
              </w:r>
              <w:r w:rsidR="0017211F" w:rsidRPr="005D2CE0">
                <w:t>beam width</w:t>
              </w:r>
              <w:r w:rsidR="00DE3B5A" w:rsidRPr="005D2CE0">
                <w:t xml:space="preserve"> and the target elevation angle</w:t>
              </w:r>
              <w:r w:rsidR="004D4082" w:rsidRPr="005D2CE0">
                <w:t>.</w:t>
              </w:r>
            </w:ins>
          </w:p>
        </w:tc>
      </w:tr>
      <w:tr w:rsidR="00281521" w:rsidRPr="005D2CE0" w14:paraId="79A51473" w14:textId="77777777" w:rsidTr="00F86453">
        <w:tc>
          <w:tcPr>
            <w:tcW w:w="711" w:type="pct"/>
            <w:shd w:val="clear" w:color="auto" w:fill="auto"/>
          </w:tcPr>
          <w:p w14:paraId="7C73A889" w14:textId="311EEBF4" w:rsidR="00281521" w:rsidRPr="00774170" w:rsidRDefault="00281521" w:rsidP="00AB787D">
            <w:r w:rsidRPr="00774170">
              <w:t xml:space="preserve">Phase noise model </w:t>
            </w:r>
          </w:p>
        </w:tc>
        <w:tc>
          <w:tcPr>
            <w:tcW w:w="4289" w:type="pct"/>
            <w:gridSpan w:val="2"/>
            <w:shd w:val="clear" w:color="auto" w:fill="auto"/>
          </w:tcPr>
          <w:p w14:paraId="7C15955D" w14:textId="77777777" w:rsidR="00281521" w:rsidRPr="005D2CE0" w:rsidRDefault="00281521" w:rsidP="00AB787D">
            <w:r w:rsidRPr="005D2CE0">
              <w:t xml:space="preserve">S-band phase noise modelling (optional) </w:t>
            </w:r>
          </w:p>
          <w:p w14:paraId="63100BE4" w14:textId="77777777" w:rsidR="00281521" w:rsidRPr="005D2CE0" w:rsidRDefault="00281521" w:rsidP="00AB787D">
            <w:r w:rsidRPr="005D2CE0">
              <w:t>Ka-band phase noise modelling : phase noise profile according to in TR38.803 section 6.1.9.5.</w:t>
            </w:r>
          </w:p>
        </w:tc>
      </w:tr>
      <w:tr w:rsidR="00281521" w:rsidRPr="00774170" w14:paraId="0DFB135D" w14:textId="77777777" w:rsidTr="00F86453">
        <w:tc>
          <w:tcPr>
            <w:tcW w:w="711" w:type="pct"/>
            <w:shd w:val="clear" w:color="auto" w:fill="auto"/>
          </w:tcPr>
          <w:p w14:paraId="4D0E6BD3" w14:textId="77777777" w:rsidR="00281521" w:rsidRPr="00774170" w:rsidRDefault="00281521" w:rsidP="00AB787D">
            <w:r w:rsidRPr="00774170">
              <w:t xml:space="preserve">PRACH </w:t>
            </w:r>
            <w:r w:rsidRPr="00774170">
              <w:lastRenderedPageBreak/>
              <w:t>design</w:t>
            </w:r>
          </w:p>
        </w:tc>
        <w:tc>
          <w:tcPr>
            <w:tcW w:w="4289" w:type="pct"/>
            <w:gridSpan w:val="2"/>
            <w:shd w:val="clear" w:color="auto" w:fill="auto"/>
          </w:tcPr>
          <w:p w14:paraId="3D4B54A5" w14:textId="77777777" w:rsidR="00281521" w:rsidRPr="00774170" w:rsidRDefault="00281521" w:rsidP="00AB787D">
            <w:r w:rsidRPr="005D2CE0">
              <w:lastRenderedPageBreak/>
              <w:t xml:space="preserve">Each company should provide details on configuration (i.e. format, SCS, N_CS, …). </w:t>
            </w:r>
            <w:r w:rsidRPr="00774170">
              <w:t xml:space="preserve">New </w:t>
            </w:r>
            <w:r w:rsidRPr="00774170">
              <w:lastRenderedPageBreak/>
              <w:t>formats are not precluded.</w:t>
            </w:r>
          </w:p>
        </w:tc>
      </w:tr>
      <w:tr w:rsidR="00281521" w:rsidRPr="005D2CE0" w14:paraId="7DEA768A" w14:textId="77777777" w:rsidTr="00F86453">
        <w:tc>
          <w:tcPr>
            <w:tcW w:w="711" w:type="pct"/>
            <w:shd w:val="clear" w:color="auto" w:fill="auto"/>
          </w:tcPr>
          <w:p w14:paraId="74228CF5" w14:textId="77777777" w:rsidR="00281521" w:rsidRPr="00774170" w:rsidRDefault="00281521" w:rsidP="00AB787D">
            <w:r w:rsidRPr="00774170">
              <w:lastRenderedPageBreak/>
              <w:t>Metric</w:t>
            </w:r>
          </w:p>
        </w:tc>
        <w:tc>
          <w:tcPr>
            <w:tcW w:w="4289" w:type="pct"/>
            <w:gridSpan w:val="2"/>
            <w:shd w:val="clear" w:color="auto" w:fill="auto"/>
          </w:tcPr>
          <w:p w14:paraId="6C86795B" w14:textId="2B88B9E5" w:rsidR="006C42F6" w:rsidRPr="005D2CE0" w:rsidRDefault="00281521" w:rsidP="006C42F6">
            <w:r w:rsidRPr="005D2CE0">
              <w:t>PRACH detection rate, FAR</w:t>
            </w:r>
            <w:r w:rsidR="006C42F6" w:rsidRPr="005D2CE0">
              <w:t xml:space="preserve"> </w:t>
            </w:r>
            <w:ins w:id="95" w:author="Auteur">
              <w:r w:rsidR="006C42F6" w:rsidRPr="005D2CE0">
                <w:rPr>
                  <w:bCs/>
                  <w:lang w:eastAsia="zh-CN"/>
                </w:rPr>
                <w:t>(Based on the preamble pool size is not less than 64), CDF of estimation error for frequency/timing,</w:t>
              </w:r>
            </w:ins>
          </w:p>
        </w:tc>
      </w:tr>
      <w:tr w:rsidR="008D1639" w:rsidRPr="005D2CE0" w14:paraId="25431A55" w14:textId="77777777" w:rsidTr="00F86453">
        <w:trPr>
          <w:ins w:id="96" w:author="Auteur"/>
        </w:trPr>
        <w:tc>
          <w:tcPr>
            <w:tcW w:w="711" w:type="pct"/>
            <w:shd w:val="clear" w:color="auto" w:fill="auto"/>
          </w:tcPr>
          <w:p w14:paraId="20E07691" w14:textId="1A55F2C4" w:rsidR="008D1639" w:rsidRPr="00774170" w:rsidRDefault="008D1639" w:rsidP="00AB787D">
            <w:pPr>
              <w:rPr>
                <w:ins w:id="97" w:author="Auteur"/>
              </w:rPr>
            </w:pPr>
            <w:ins w:id="98" w:author="Auteur">
              <w:r>
                <w:t>Receiver</w:t>
              </w:r>
            </w:ins>
          </w:p>
        </w:tc>
        <w:tc>
          <w:tcPr>
            <w:tcW w:w="4289" w:type="pct"/>
            <w:gridSpan w:val="2"/>
            <w:shd w:val="clear" w:color="auto" w:fill="auto"/>
          </w:tcPr>
          <w:p w14:paraId="5E3152D2" w14:textId="6A820B60" w:rsidR="008D1639" w:rsidRPr="005D2CE0" w:rsidRDefault="008D1639" w:rsidP="006C42F6">
            <w:pPr>
              <w:rPr>
                <w:ins w:id="99" w:author="Auteur"/>
              </w:rPr>
            </w:pPr>
            <w:ins w:id="100" w:author="Auteur">
              <w:r w:rsidRPr="005D2CE0">
                <w:rPr>
                  <w:bCs/>
                  <w:lang w:eastAsia="zh-CN"/>
                </w:rPr>
                <w:t>Companies are encouraged to report the receiver for PRACH detection.</w:t>
              </w:r>
            </w:ins>
          </w:p>
        </w:tc>
      </w:tr>
      <w:tr w:rsidR="00281521" w:rsidRPr="005D2CE0" w:rsidDel="00DE3B5A" w14:paraId="5813DB6D" w14:textId="1A7EEA0A" w:rsidTr="00F86453">
        <w:trPr>
          <w:del w:id="101" w:author="Auteur"/>
        </w:trPr>
        <w:tc>
          <w:tcPr>
            <w:tcW w:w="5000" w:type="pct"/>
            <w:gridSpan w:val="3"/>
            <w:shd w:val="clear" w:color="auto" w:fill="auto"/>
          </w:tcPr>
          <w:p w14:paraId="26D28E49" w14:textId="3071D08E" w:rsidR="00281521" w:rsidRPr="005D2CE0" w:rsidDel="00DE3B5A" w:rsidRDefault="00281521" w:rsidP="00AB787D">
            <w:pPr>
              <w:rPr>
                <w:del w:id="102" w:author="Auteur"/>
              </w:rPr>
            </w:pPr>
            <w:del w:id="103" w:author="Auteur">
              <w:r w:rsidRPr="005D2CE0" w:rsidDel="00DE3B5A">
                <w:delText>Note 1: Ideal common delay compensation is assumed.</w:delText>
              </w:r>
            </w:del>
          </w:p>
          <w:p w14:paraId="76A94DA0" w14:textId="50E92009" w:rsidR="00281521" w:rsidRPr="005D2CE0" w:rsidDel="00DE3B5A" w:rsidRDefault="00281521" w:rsidP="00AB787D">
            <w:pPr>
              <w:rPr>
                <w:del w:id="104" w:author="Auteur"/>
              </w:rPr>
            </w:pPr>
            <w:del w:id="105" w:author="Auteur">
              <w:r w:rsidRPr="005D2CE0" w:rsidDel="00DE3B5A">
                <w:rPr>
                  <w:lang w:eastAsia="x-none"/>
                </w:rPr>
                <w:delText>Note 2: The EIRP density values are provided assuming the satellite HPA is operated with a back-off of [5] dB.</w:delText>
              </w:r>
            </w:del>
          </w:p>
        </w:tc>
      </w:tr>
    </w:tbl>
    <w:p w14:paraId="45323671" w14:textId="77777777" w:rsidR="00281521" w:rsidRPr="005D2CE0" w:rsidRDefault="00281521" w:rsidP="00924BEF">
      <w:pPr>
        <w:rPr>
          <w:ins w:id="106" w:author="Auteur"/>
        </w:rPr>
      </w:pPr>
    </w:p>
    <w:p w14:paraId="594682A2" w14:textId="16714DBB" w:rsidR="006E6E26" w:rsidRPr="00835731" w:rsidRDefault="006E6E26" w:rsidP="006E6E26">
      <w:pPr>
        <w:jc w:val="center"/>
        <w:rPr>
          <w:ins w:id="107" w:author="Auteur"/>
          <w:b/>
        </w:rPr>
      </w:pPr>
      <w:ins w:id="108" w:author="Auteur">
        <w:r w:rsidRPr="00774170">
          <w:rPr>
            <w:b/>
          </w:rPr>
          <w:t xml:space="preserve">Table </w:t>
        </w:r>
        <w:r>
          <w:rPr>
            <w:b/>
          </w:rPr>
          <w:t>6.</w:t>
        </w:r>
      </w:ins>
      <w:ins w:id="109" w:author="Chamaillard Baptiste" w:date="2019-11-08T14:53:00Z">
        <w:r w:rsidR="00FC2590">
          <w:rPr>
            <w:b/>
          </w:rPr>
          <w:t>1</w:t>
        </w:r>
      </w:ins>
      <w:ins w:id="110" w:author="Auteur">
        <w:r w:rsidRPr="00774170">
          <w:rPr>
            <w:b/>
          </w:rPr>
          <w:t>.</w:t>
        </w:r>
        <w:r>
          <w:rPr>
            <w:b/>
          </w:rPr>
          <w:t>2-3</w:t>
        </w:r>
        <w:r w:rsidRPr="00774170">
          <w:rPr>
            <w:b/>
          </w:rPr>
          <w:t xml:space="preserve"> </w:t>
        </w:r>
        <w:r>
          <w:rPr>
            <w:b/>
          </w:rPr>
          <w:t>PRACH study cases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2392"/>
        <w:gridCol w:w="2004"/>
        <w:gridCol w:w="2381"/>
        <w:gridCol w:w="1716"/>
      </w:tblGrid>
      <w:tr w:rsidR="002E3600" w:rsidRPr="00C66CD5" w14:paraId="62FB8168" w14:textId="77777777" w:rsidTr="002E3600">
        <w:trPr>
          <w:jc w:val="center"/>
          <w:ins w:id="111" w:author="Auteur"/>
        </w:trPr>
        <w:tc>
          <w:tcPr>
            <w:tcW w:w="0" w:type="auto"/>
            <w:shd w:val="clear" w:color="auto" w:fill="auto"/>
            <w:vAlign w:val="center"/>
          </w:tcPr>
          <w:p w14:paraId="010E79A4" w14:textId="77777777" w:rsidR="006E6E26" w:rsidRPr="00835731" w:rsidRDefault="006E6E26" w:rsidP="00AB787D">
            <w:pPr>
              <w:pStyle w:val="Paragraphedeliste"/>
              <w:spacing w:after="100" w:afterAutospacing="1"/>
              <w:ind w:left="799"/>
              <w:jc w:val="center"/>
              <w:rPr>
                <w:ins w:id="112" w:author="Auteur"/>
                <w:b/>
                <w:bCs/>
                <w:sz w:val="20"/>
                <w:szCs w:val="20"/>
                <w:lang w:eastAsia="ja-JP"/>
              </w:rPr>
            </w:pPr>
          </w:p>
        </w:tc>
        <w:tc>
          <w:tcPr>
            <w:tcW w:w="0" w:type="auto"/>
            <w:shd w:val="clear" w:color="auto" w:fill="auto"/>
            <w:vAlign w:val="center"/>
          </w:tcPr>
          <w:p w14:paraId="235D3490" w14:textId="77777777" w:rsidR="006E6E26" w:rsidRPr="00835731" w:rsidRDefault="006E6E26" w:rsidP="00AB787D">
            <w:pPr>
              <w:pStyle w:val="Paragraphedeliste"/>
              <w:spacing w:after="100" w:afterAutospacing="1"/>
              <w:rPr>
                <w:ins w:id="113" w:author="Auteur"/>
                <w:rFonts w:eastAsia="MS Mincho"/>
                <w:b/>
                <w:bCs/>
                <w:sz w:val="20"/>
                <w:szCs w:val="20"/>
                <w:lang w:eastAsia="ja-JP"/>
              </w:rPr>
            </w:pPr>
            <w:ins w:id="114" w:author="Auteur">
              <w:r w:rsidRPr="00835731">
                <w:rPr>
                  <w:rFonts w:eastAsia="MS Mincho" w:hint="eastAsia"/>
                  <w:b/>
                  <w:bCs/>
                  <w:sz w:val="20"/>
                  <w:szCs w:val="20"/>
                  <w:lang w:eastAsia="ja-JP"/>
                </w:rPr>
                <w:t>E</w:t>
              </w:r>
              <w:r w:rsidRPr="00835731">
                <w:rPr>
                  <w:rFonts w:eastAsia="MS Mincho"/>
                  <w:b/>
                  <w:bCs/>
                  <w:sz w:val="20"/>
                  <w:szCs w:val="20"/>
                  <w:lang w:eastAsia="ja-JP"/>
                </w:rPr>
                <w:t>levation angle</w:t>
              </w:r>
            </w:ins>
          </w:p>
        </w:tc>
        <w:tc>
          <w:tcPr>
            <w:tcW w:w="0" w:type="auto"/>
            <w:shd w:val="clear" w:color="auto" w:fill="auto"/>
            <w:vAlign w:val="center"/>
          </w:tcPr>
          <w:p w14:paraId="49B643B1" w14:textId="77777777" w:rsidR="006E6E26" w:rsidRPr="00835731" w:rsidRDefault="006E6E26" w:rsidP="00AB787D">
            <w:pPr>
              <w:pStyle w:val="Paragraphedeliste"/>
              <w:spacing w:after="100" w:afterAutospacing="1"/>
              <w:rPr>
                <w:ins w:id="115" w:author="Auteur"/>
                <w:b/>
                <w:bCs/>
                <w:sz w:val="20"/>
                <w:szCs w:val="20"/>
                <w:lang w:eastAsia="ja-JP"/>
              </w:rPr>
            </w:pPr>
            <w:ins w:id="116" w:author="Auteur">
              <w:r w:rsidRPr="00835731">
                <w:rPr>
                  <w:b/>
                  <w:bCs/>
                  <w:sz w:val="20"/>
                  <w:szCs w:val="20"/>
                  <w:lang w:eastAsia="ja-JP"/>
                </w:rPr>
                <w:t>Differential delay</w:t>
              </w:r>
            </w:ins>
          </w:p>
          <w:p w14:paraId="704FB84C" w14:textId="77777777" w:rsidR="006E6E26" w:rsidRPr="00835731" w:rsidRDefault="006E6E26" w:rsidP="00AB787D">
            <w:pPr>
              <w:pStyle w:val="Paragraphedeliste"/>
              <w:spacing w:after="100" w:afterAutospacing="1"/>
              <w:ind w:left="799"/>
              <w:jc w:val="center"/>
              <w:rPr>
                <w:ins w:id="117" w:author="Auteur"/>
                <w:rFonts w:eastAsia="MS Mincho"/>
                <w:b/>
                <w:bCs/>
                <w:sz w:val="20"/>
                <w:szCs w:val="20"/>
                <w:lang w:eastAsia="ja-JP"/>
              </w:rPr>
            </w:pPr>
          </w:p>
        </w:tc>
        <w:tc>
          <w:tcPr>
            <w:tcW w:w="0" w:type="auto"/>
            <w:shd w:val="clear" w:color="auto" w:fill="auto"/>
            <w:vAlign w:val="center"/>
          </w:tcPr>
          <w:p w14:paraId="3D5E3FC9" w14:textId="77777777" w:rsidR="006E6E26" w:rsidRPr="005D2CE0" w:rsidRDefault="006E6E26" w:rsidP="00AB787D">
            <w:pPr>
              <w:pStyle w:val="Paragraphedeliste"/>
              <w:spacing w:after="100" w:afterAutospacing="1"/>
              <w:rPr>
                <w:ins w:id="118" w:author="Auteur"/>
                <w:b/>
                <w:bCs/>
                <w:sz w:val="20"/>
                <w:szCs w:val="20"/>
                <w:lang w:eastAsia="ja-JP"/>
              </w:rPr>
            </w:pPr>
            <w:ins w:id="119" w:author="Auteur">
              <w:r w:rsidRPr="005D2CE0">
                <w:rPr>
                  <w:b/>
                  <w:bCs/>
                  <w:sz w:val="20"/>
                  <w:szCs w:val="20"/>
                  <w:lang w:eastAsia="ja-JP"/>
                </w:rPr>
                <w:t>UL Frequency offset (Both S- and Ka-band)</w:t>
              </w:r>
            </w:ins>
          </w:p>
          <w:p w14:paraId="63C1C561" w14:textId="77777777" w:rsidR="006E6E26" w:rsidRPr="005D2CE0" w:rsidRDefault="006E6E26" w:rsidP="00AB787D">
            <w:pPr>
              <w:pStyle w:val="Paragraphedeliste"/>
              <w:spacing w:after="100" w:afterAutospacing="1"/>
              <w:rPr>
                <w:ins w:id="120" w:author="Auteur"/>
                <w:b/>
                <w:bCs/>
                <w:sz w:val="20"/>
                <w:szCs w:val="20"/>
                <w:lang w:eastAsia="ja-JP"/>
              </w:rPr>
            </w:pPr>
            <w:ins w:id="121" w:author="Auteur">
              <w:r w:rsidRPr="005D2CE0">
                <w:rPr>
                  <w:b/>
                  <w:bCs/>
                  <w:sz w:val="20"/>
                  <w:szCs w:val="20"/>
                  <w:lang w:eastAsia="ja-JP"/>
                </w:rPr>
                <w:t>(with compensation of common Doppler)</w:t>
              </w:r>
            </w:ins>
          </w:p>
        </w:tc>
        <w:tc>
          <w:tcPr>
            <w:tcW w:w="0" w:type="auto"/>
            <w:shd w:val="clear" w:color="auto" w:fill="auto"/>
            <w:vAlign w:val="center"/>
          </w:tcPr>
          <w:p w14:paraId="1BBDFF65" w14:textId="77777777" w:rsidR="006E6E26" w:rsidRPr="00835731" w:rsidRDefault="006E6E26" w:rsidP="00AB787D">
            <w:pPr>
              <w:pStyle w:val="Paragraphedeliste"/>
              <w:spacing w:after="100" w:afterAutospacing="1"/>
              <w:rPr>
                <w:ins w:id="122" w:author="Auteur"/>
                <w:rFonts w:eastAsia="Times New Roman"/>
                <w:b/>
                <w:bCs/>
                <w:sz w:val="20"/>
                <w:szCs w:val="20"/>
                <w:lang w:eastAsia="zh-CN"/>
              </w:rPr>
            </w:pPr>
            <w:ins w:id="123" w:author="Auteur">
              <w:r w:rsidRPr="00835731">
                <w:rPr>
                  <w:rFonts w:eastAsia="Times New Roman" w:hint="eastAsia"/>
                  <w:b/>
                  <w:bCs/>
                  <w:sz w:val="20"/>
                  <w:szCs w:val="20"/>
                  <w:lang w:eastAsia="zh-CN"/>
                </w:rPr>
                <w:t>B</w:t>
              </w:r>
              <w:r w:rsidRPr="00835731">
                <w:rPr>
                  <w:rFonts w:eastAsia="Times New Roman"/>
                  <w:b/>
                  <w:bCs/>
                  <w:sz w:val="20"/>
                  <w:szCs w:val="20"/>
                  <w:lang w:eastAsia="zh-CN"/>
                </w:rPr>
                <w:t>eam Set at satellite</w:t>
              </w:r>
            </w:ins>
          </w:p>
        </w:tc>
      </w:tr>
      <w:tr w:rsidR="002E3600" w:rsidRPr="00C66CD5" w14:paraId="43165E6F" w14:textId="77777777" w:rsidTr="002E3600">
        <w:trPr>
          <w:jc w:val="center"/>
          <w:ins w:id="124" w:author="Auteur"/>
        </w:trPr>
        <w:tc>
          <w:tcPr>
            <w:tcW w:w="0" w:type="auto"/>
            <w:shd w:val="clear" w:color="auto" w:fill="auto"/>
            <w:vAlign w:val="center"/>
          </w:tcPr>
          <w:p w14:paraId="65A06A11" w14:textId="77777777" w:rsidR="006E6E26" w:rsidRPr="00835731" w:rsidRDefault="006E6E26" w:rsidP="00AB787D">
            <w:pPr>
              <w:pStyle w:val="Paragraphedeliste"/>
              <w:spacing w:after="100" w:afterAutospacing="1"/>
              <w:rPr>
                <w:ins w:id="125" w:author="Auteur"/>
                <w:bCs/>
                <w:sz w:val="20"/>
                <w:szCs w:val="20"/>
                <w:lang w:eastAsia="ja-JP"/>
              </w:rPr>
            </w:pPr>
            <w:ins w:id="126" w:author="Auteur">
              <w:r w:rsidRPr="00835731">
                <w:rPr>
                  <w:bCs/>
                  <w:sz w:val="20"/>
                  <w:szCs w:val="20"/>
                  <w:lang w:eastAsia="ja-JP"/>
                </w:rPr>
                <w:t>Case 1</w:t>
              </w:r>
            </w:ins>
          </w:p>
        </w:tc>
        <w:tc>
          <w:tcPr>
            <w:tcW w:w="0" w:type="auto"/>
            <w:shd w:val="clear" w:color="auto" w:fill="auto"/>
            <w:vAlign w:val="center"/>
          </w:tcPr>
          <w:p w14:paraId="5611EE9C" w14:textId="77777777" w:rsidR="006E6E26" w:rsidRPr="00835731" w:rsidRDefault="006E6E26" w:rsidP="00AB787D">
            <w:pPr>
              <w:pStyle w:val="Paragraphedeliste"/>
              <w:spacing w:after="100" w:afterAutospacing="1"/>
              <w:rPr>
                <w:ins w:id="127" w:author="Auteur"/>
                <w:bCs/>
                <w:sz w:val="20"/>
                <w:szCs w:val="20"/>
                <w:lang w:eastAsia="ja-JP"/>
              </w:rPr>
            </w:pPr>
            <w:ins w:id="128" w:author="Auteur">
              <w:r w:rsidRPr="00835731">
                <w:rPr>
                  <w:bCs/>
                  <w:sz w:val="20"/>
                  <w:szCs w:val="20"/>
                  <w:lang w:eastAsia="ja-JP"/>
                </w:rPr>
                <w:t>90 degree for LEO</w:t>
              </w:r>
            </w:ins>
          </w:p>
        </w:tc>
        <w:tc>
          <w:tcPr>
            <w:tcW w:w="0" w:type="auto"/>
            <w:shd w:val="clear" w:color="auto" w:fill="auto"/>
            <w:vAlign w:val="center"/>
          </w:tcPr>
          <w:p w14:paraId="08FBA7BF" w14:textId="77777777" w:rsidR="006E6E26" w:rsidRPr="00835731" w:rsidRDefault="006E6E26" w:rsidP="00AB787D">
            <w:pPr>
              <w:pStyle w:val="Paragraphedeliste"/>
              <w:spacing w:after="100" w:afterAutospacing="1"/>
              <w:rPr>
                <w:ins w:id="129" w:author="Auteur"/>
                <w:bCs/>
                <w:sz w:val="20"/>
                <w:szCs w:val="20"/>
                <w:lang w:eastAsia="ja-JP"/>
              </w:rPr>
            </w:pPr>
            <w:ins w:id="130" w:author="Auteur">
              <w:r w:rsidRPr="00835731">
                <w:rPr>
                  <w:bCs/>
                  <w:sz w:val="20"/>
                  <w:szCs w:val="20"/>
                  <w:lang w:eastAsia="ja-JP"/>
                </w:rPr>
                <w:t>Small</w:t>
              </w:r>
            </w:ins>
          </w:p>
        </w:tc>
        <w:tc>
          <w:tcPr>
            <w:tcW w:w="0" w:type="auto"/>
            <w:shd w:val="clear" w:color="auto" w:fill="auto"/>
            <w:vAlign w:val="center"/>
          </w:tcPr>
          <w:p w14:paraId="395F1265" w14:textId="77777777" w:rsidR="006E6E26" w:rsidRPr="00835731" w:rsidRDefault="006E6E26" w:rsidP="00AB787D">
            <w:pPr>
              <w:pStyle w:val="Paragraphedeliste"/>
              <w:spacing w:after="100" w:afterAutospacing="1"/>
              <w:rPr>
                <w:ins w:id="131" w:author="Auteur"/>
                <w:bCs/>
                <w:sz w:val="20"/>
                <w:szCs w:val="20"/>
                <w:lang w:eastAsia="ja-JP"/>
              </w:rPr>
            </w:pPr>
            <w:ins w:id="132" w:author="Auteur">
              <w:r w:rsidRPr="00835731">
                <w:rPr>
                  <w:bCs/>
                  <w:sz w:val="20"/>
                  <w:szCs w:val="20"/>
                  <w:lang w:eastAsia="ja-JP"/>
                </w:rPr>
                <w:t>Large</w:t>
              </w:r>
            </w:ins>
          </w:p>
        </w:tc>
        <w:tc>
          <w:tcPr>
            <w:tcW w:w="0" w:type="auto"/>
            <w:shd w:val="clear" w:color="auto" w:fill="auto"/>
            <w:vAlign w:val="center"/>
          </w:tcPr>
          <w:p w14:paraId="0F517586" w14:textId="77777777" w:rsidR="006E6E26" w:rsidRPr="00835731" w:rsidRDefault="006E6E26" w:rsidP="00AB787D">
            <w:pPr>
              <w:pStyle w:val="Paragraphedeliste"/>
              <w:spacing w:after="100" w:afterAutospacing="1"/>
              <w:rPr>
                <w:ins w:id="133" w:author="Auteur"/>
                <w:rFonts w:eastAsia="Times New Roman"/>
                <w:bCs/>
                <w:sz w:val="20"/>
                <w:szCs w:val="20"/>
                <w:lang w:eastAsia="zh-CN"/>
              </w:rPr>
            </w:pPr>
            <w:ins w:id="134" w:author="Auteur">
              <w:r w:rsidRPr="00835731">
                <w:rPr>
                  <w:rFonts w:eastAsia="Times New Roman"/>
                  <w:bCs/>
                  <w:sz w:val="20"/>
                  <w:szCs w:val="20"/>
                  <w:lang w:eastAsia="zh-CN"/>
                </w:rPr>
                <w:t>Set-2</w:t>
              </w:r>
            </w:ins>
          </w:p>
        </w:tc>
      </w:tr>
      <w:tr w:rsidR="002E3600" w:rsidRPr="00C66CD5" w14:paraId="413DD905" w14:textId="77777777" w:rsidTr="002E3600">
        <w:trPr>
          <w:jc w:val="center"/>
          <w:ins w:id="135" w:author="Auteur"/>
        </w:trPr>
        <w:tc>
          <w:tcPr>
            <w:tcW w:w="0" w:type="auto"/>
            <w:shd w:val="clear" w:color="auto" w:fill="auto"/>
            <w:vAlign w:val="center"/>
          </w:tcPr>
          <w:p w14:paraId="4C31B079" w14:textId="77777777" w:rsidR="006E6E26" w:rsidRPr="00835731" w:rsidRDefault="006E6E26" w:rsidP="00AB787D">
            <w:pPr>
              <w:pStyle w:val="Paragraphedeliste"/>
              <w:spacing w:after="100" w:afterAutospacing="1"/>
              <w:rPr>
                <w:ins w:id="136" w:author="Auteur"/>
                <w:bCs/>
                <w:sz w:val="20"/>
                <w:szCs w:val="20"/>
                <w:lang w:eastAsia="ja-JP"/>
              </w:rPr>
            </w:pPr>
            <w:ins w:id="137" w:author="Auteur">
              <w:r w:rsidRPr="00835731">
                <w:rPr>
                  <w:bCs/>
                  <w:sz w:val="20"/>
                  <w:szCs w:val="20"/>
                  <w:lang w:eastAsia="ja-JP"/>
                </w:rPr>
                <w:t>Case 2</w:t>
              </w:r>
            </w:ins>
          </w:p>
        </w:tc>
        <w:tc>
          <w:tcPr>
            <w:tcW w:w="0" w:type="auto"/>
            <w:shd w:val="clear" w:color="auto" w:fill="auto"/>
            <w:vAlign w:val="center"/>
          </w:tcPr>
          <w:p w14:paraId="294BFE3B" w14:textId="77777777" w:rsidR="006E6E26" w:rsidRPr="00835731" w:rsidRDefault="006E6E26" w:rsidP="00AB787D">
            <w:pPr>
              <w:pStyle w:val="Paragraphedeliste"/>
              <w:spacing w:after="100" w:afterAutospacing="1"/>
              <w:rPr>
                <w:ins w:id="138" w:author="Auteur"/>
                <w:bCs/>
                <w:sz w:val="20"/>
                <w:szCs w:val="20"/>
                <w:lang w:eastAsia="ja-JP"/>
              </w:rPr>
            </w:pPr>
            <w:ins w:id="139" w:author="Auteur">
              <w:r w:rsidRPr="00835731">
                <w:rPr>
                  <w:bCs/>
                  <w:sz w:val="20"/>
                  <w:szCs w:val="20"/>
                  <w:lang w:eastAsia="ja-JP"/>
                </w:rPr>
                <w:t>45 degree for LEO</w:t>
              </w:r>
            </w:ins>
          </w:p>
        </w:tc>
        <w:tc>
          <w:tcPr>
            <w:tcW w:w="0" w:type="auto"/>
            <w:shd w:val="clear" w:color="auto" w:fill="auto"/>
            <w:vAlign w:val="center"/>
          </w:tcPr>
          <w:p w14:paraId="6364E2F7" w14:textId="77777777" w:rsidR="006E6E26" w:rsidRPr="00835731" w:rsidRDefault="006E6E26" w:rsidP="00AB787D">
            <w:pPr>
              <w:pStyle w:val="Paragraphedeliste"/>
              <w:spacing w:after="100" w:afterAutospacing="1"/>
              <w:rPr>
                <w:ins w:id="140" w:author="Auteur"/>
                <w:bCs/>
                <w:sz w:val="20"/>
                <w:szCs w:val="20"/>
                <w:lang w:eastAsia="ja-JP"/>
              </w:rPr>
            </w:pPr>
            <w:ins w:id="141" w:author="Auteur">
              <w:r w:rsidRPr="00835731">
                <w:rPr>
                  <w:bCs/>
                  <w:sz w:val="20"/>
                  <w:szCs w:val="20"/>
                  <w:lang w:eastAsia="ja-JP"/>
                </w:rPr>
                <w:t>Medium</w:t>
              </w:r>
            </w:ins>
          </w:p>
        </w:tc>
        <w:tc>
          <w:tcPr>
            <w:tcW w:w="0" w:type="auto"/>
            <w:shd w:val="clear" w:color="auto" w:fill="auto"/>
            <w:vAlign w:val="center"/>
          </w:tcPr>
          <w:p w14:paraId="30640D26" w14:textId="77777777" w:rsidR="006E6E26" w:rsidRPr="00835731" w:rsidRDefault="006E6E26" w:rsidP="00AB787D">
            <w:pPr>
              <w:pStyle w:val="Paragraphedeliste"/>
              <w:spacing w:after="100" w:afterAutospacing="1"/>
              <w:rPr>
                <w:ins w:id="142" w:author="Auteur"/>
                <w:bCs/>
                <w:sz w:val="20"/>
                <w:szCs w:val="20"/>
                <w:lang w:eastAsia="ja-JP"/>
              </w:rPr>
            </w:pPr>
            <w:ins w:id="143" w:author="Auteur">
              <w:r w:rsidRPr="00835731">
                <w:rPr>
                  <w:bCs/>
                  <w:sz w:val="20"/>
                  <w:szCs w:val="20"/>
                  <w:lang w:eastAsia="ja-JP"/>
                </w:rPr>
                <w:t>Medium</w:t>
              </w:r>
            </w:ins>
          </w:p>
        </w:tc>
        <w:tc>
          <w:tcPr>
            <w:tcW w:w="0" w:type="auto"/>
            <w:shd w:val="clear" w:color="auto" w:fill="auto"/>
            <w:vAlign w:val="center"/>
          </w:tcPr>
          <w:p w14:paraId="09594878" w14:textId="77777777" w:rsidR="006E6E26" w:rsidRPr="00835731" w:rsidRDefault="006E6E26" w:rsidP="00AB787D">
            <w:pPr>
              <w:pStyle w:val="Paragraphedeliste"/>
              <w:spacing w:after="100" w:afterAutospacing="1"/>
              <w:rPr>
                <w:ins w:id="144" w:author="Auteur"/>
                <w:bCs/>
                <w:sz w:val="20"/>
                <w:szCs w:val="20"/>
                <w:lang w:eastAsia="ja-JP"/>
              </w:rPr>
            </w:pPr>
            <w:ins w:id="145" w:author="Auteur">
              <w:r w:rsidRPr="00835731">
                <w:rPr>
                  <w:rFonts w:eastAsia="Times New Roman"/>
                  <w:bCs/>
                  <w:sz w:val="20"/>
                  <w:szCs w:val="20"/>
                  <w:lang w:eastAsia="zh-CN"/>
                </w:rPr>
                <w:t>Set-2</w:t>
              </w:r>
            </w:ins>
          </w:p>
        </w:tc>
      </w:tr>
      <w:tr w:rsidR="002E3600" w:rsidRPr="00C66CD5" w14:paraId="615D7D38" w14:textId="77777777" w:rsidTr="002E3600">
        <w:trPr>
          <w:jc w:val="center"/>
          <w:ins w:id="146" w:author="Auteur"/>
        </w:trPr>
        <w:tc>
          <w:tcPr>
            <w:tcW w:w="0" w:type="auto"/>
            <w:shd w:val="clear" w:color="auto" w:fill="auto"/>
            <w:vAlign w:val="center"/>
          </w:tcPr>
          <w:p w14:paraId="7CBB5BD8" w14:textId="77777777" w:rsidR="006E6E26" w:rsidRPr="00835731" w:rsidRDefault="006E6E26" w:rsidP="00AB787D">
            <w:pPr>
              <w:pStyle w:val="Paragraphedeliste"/>
              <w:spacing w:after="100" w:afterAutospacing="1"/>
              <w:rPr>
                <w:ins w:id="147" w:author="Auteur"/>
                <w:bCs/>
                <w:sz w:val="20"/>
                <w:szCs w:val="20"/>
                <w:lang w:eastAsia="ja-JP"/>
              </w:rPr>
            </w:pPr>
            <w:ins w:id="148" w:author="Auteur">
              <w:r w:rsidRPr="00835731">
                <w:rPr>
                  <w:bCs/>
                  <w:sz w:val="20"/>
                  <w:szCs w:val="20"/>
                  <w:lang w:eastAsia="ja-JP"/>
                </w:rPr>
                <w:t>Case 3</w:t>
              </w:r>
            </w:ins>
          </w:p>
        </w:tc>
        <w:tc>
          <w:tcPr>
            <w:tcW w:w="0" w:type="auto"/>
            <w:shd w:val="clear" w:color="auto" w:fill="auto"/>
            <w:vAlign w:val="center"/>
          </w:tcPr>
          <w:p w14:paraId="3ABF752A" w14:textId="77777777" w:rsidR="006E6E26" w:rsidRPr="005D2CE0" w:rsidRDefault="006E6E26" w:rsidP="00AB787D">
            <w:pPr>
              <w:pStyle w:val="Paragraphedeliste"/>
              <w:spacing w:after="100" w:afterAutospacing="1"/>
              <w:rPr>
                <w:ins w:id="149" w:author="Auteur"/>
                <w:bCs/>
                <w:sz w:val="20"/>
                <w:szCs w:val="20"/>
                <w:lang w:eastAsia="ja-JP"/>
              </w:rPr>
            </w:pPr>
            <w:ins w:id="150" w:author="Auteur">
              <w:r w:rsidRPr="005D2CE0">
                <w:rPr>
                  <w:bCs/>
                  <w:sz w:val="20"/>
                  <w:szCs w:val="20"/>
                  <w:lang w:eastAsia="ja-JP"/>
                </w:rPr>
                <w:t>10 degree for GEO and 30 degree for LEO</w:t>
              </w:r>
            </w:ins>
          </w:p>
        </w:tc>
        <w:tc>
          <w:tcPr>
            <w:tcW w:w="0" w:type="auto"/>
            <w:shd w:val="clear" w:color="auto" w:fill="auto"/>
            <w:vAlign w:val="center"/>
          </w:tcPr>
          <w:p w14:paraId="5DFEA44C" w14:textId="77777777" w:rsidR="006E6E26" w:rsidRPr="00835731" w:rsidRDefault="006E6E26" w:rsidP="00AB787D">
            <w:pPr>
              <w:pStyle w:val="Paragraphedeliste"/>
              <w:spacing w:after="100" w:afterAutospacing="1"/>
              <w:rPr>
                <w:ins w:id="151" w:author="Auteur"/>
                <w:bCs/>
                <w:sz w:val="20"/>
                <w:szCs w:val="20"/>
                <w:lang w:eastAsia="ja-JP"/>
              </w:rPr>
            </w:pPr>
            <w:ins w:id="152" w:author="Auteur">
              <w:r w:rsidRPr="00835731">
                <w:rPr>
                  <w:bCs/>
                  <w:sz w:val="20"/>
                  <w:szCs w:val="20"/>
                  <w:lang w:eastAsia="ja-JP"/>
                </w:rPr>
                <w:t>Large</w:t>
              </w:r>
            </w:ins>
          </w:p>
        </w:tc>
        <w:tc>
          <w:tcPr>
            <w:tcW w:w="0" w:type="auto"/>
            <w:shd w:val="clear" w:color="auto" w:fill="auto"/>
            <w:vAlign w:val="center"/>
          </w:tcPr>
          <w:p w14:paraId="0CF1E1DC" w14:textId="77777777" w:rsidR="006E6E26" w:rsidRPr="00835731" w:rsidRDefault="006E6E26" w:rsidP="00AB787D">
            <w:pPr>
              <w:pStyle w:val="Paragraphedeliste"/>
              <w:spacing w:after="100" w:afterAutospacing="1"/>
              <w:rPr>
                <w:ins w:id="153" w:author="Auteur"/>
                <w:bCs/>
                <w:sz w:val="20"/>
                <w:szCs w:val="20"/>
                <w:lang w:eastAsia="ja-JP"/>
              </w:rPr>
            </w:pPr>
            <w:ins w:id="154" w:author="Auteur">
              <w:r w:rsidRPr="00835731">
                <w:rPr>
                  <w:bCs/>
                  <w:sz w:val="20"/>
                  <w:szCs w:val="20"/>
                  <w:lang w:eastAsia="ja-JP"/>
                </w:rPr>
                <w:t>Small</w:t>
              </w:r>
            </w:ins>
          </w:p>
        </w:tc>
        <w:tc>
          <w:tcPr>
            <w:tcW w:w="0" w:type="auto"/>
            <w:shd w:val="clear" w:color="auto" w:fill="auto"/>
            <w:vAlign w:val="center"/>
          </w:tcPr>
          <w:p w14:paraId="36727E21" w14:textId="77777777" w:rsidR="006E6E26" w:rsidRPr="00835731" w:rsidRDefault="006E6E26" w:rsidP="00AB787D">
            <w:pPr>
              <w:pStyle w:val="Paragraphedeliste"/>
              <w:spacing w:after="100" w:afterAutospacing="1"/>
              <w:rPr>
                <w:ins w:id="155" w:author="Auteur"/>
                <w:bCs/>
                <w:sz w:val="20"/>
                <w:szCs w:val="20"/>
                <w:lang w:eastAsia="ja-JP"/>
              </w:rPr>
            </w:pPr>
            <w:ins w:id="156" w:author="Auteur">
              <w:r w:rsidRPr="00835731">
                <w:rPr>
                  <w:rFonts w:eastAsia="Times New Roman"/>
                  <w:bCs/>
                  <w:sz w:val="20"/>
                  <w:szCs w:val="20"/>
                  <w:lang w:eastAsia="zh-CN"/>
                </w:rPr>
                <w:t>Set-2</w:t>
              </w:r>
            </w:ins>
          </w:p>
        </w:tc>
      </w:tr>
      <w:tr w:rsidR="002E3600" w:rsidRPr="00C66CD5" w14:paraId="304C1B79" w14:textId="77777777" w:rsidTr="002E3600">
        <w:trPr>
          <w:jc w:val="center"/>
          <w:ins w:id="157" w:author="Auteur"/>
        </w:trPr>
        <w:tc>
          <w:tcPr>
            <w:tcW w:w="0" w:type="auto"/>
            <w:shd w:val="clear" w:color="auto" w:fill="auto"/>
            <w:vAlign w:val="center"/>
          </w:tcPr>
          <w:p w14:paraId="5A99C740" w14:textId="77777777" w:rsidR="006E6E26" w:rsidRPr="00835731" w:rsidRDefault="006E6E26" w:rsidP="00AB787D">
            <w:pPr>
              <w:pStyle w:val="Paragraphedeliste"/>
              <w:spacing w:after="100" w:afterAutospacing="1"/>
              <w:rPr>
                <w:ins w:id="158" w:author="Auteur"/>
                <w:bCs/>
                <w:sz w:val="20"/>
                <w:szCs w:val="20"/>
                <w:lang w:eastAsia="ja-JP"/>
              </w:rPr>
            </w:pPr>
            <w:ins w:id="159" w:author="Auteur">
              <w:r w:rsidRPr="00835731">
                <w:rPr>
                  <w:bCs/>
                  <w:sz w:val="20"/>
                  <w:szCs w:val="20"/>
                  <w:lang w:eastAsia="ja-JP"/>
                </w:rPr>
                <w:t>Case 4</w:t>
              </w:r>
            </w:ins>
          </w:p>
        </w:tc>
        <w:tc>
          <w:tcPr>
            <w:tcW w:w="0" w:type="auto"/>
            <w:shd w:val="clear" w:color="auto" w:fill="auto"/>
            <w:vAlign w:val="center"/>
          </w:tcPr>
          <w:p w14:paraId="587DD065" w14:textId="77777777" w:rsidR="006E6E26" w:rsidRPr="005D2CE0" w:rsidRDefault="006E6E26" w:rsidP="00AB787D">
            <w:pPr>
              <w:pStyle w:val="Paragraphedeliste"/>
              <w:spacing w:after="100" w:afterAutospacing="1"/>
              <w:rPr>
                <w:ins w:id="160" w:author="Auteur"/>
                <w:bCs/>
                <w:sz w:val="20"/>
                <w:szCs w:val="20"/>
                <w:lang w:eastAsia="ja-JP"/>
              </w:rPr>
            </w:pPr>
            <w:ins w:id="161" w:author="Auteur">
              <w:r w:rsidRPr="005D2CE0">
                <w:rPr>
                  <w:bCs/>
                  <w:sz w:val="20"/>
                  <w:szCs w:val="20"/>
                  <w:lang w:eastAsia="ja-JP"/>
                </w:rPr>
                <w:t>With both open loop timing and frequency compensation</w:t>
              </w:r>
            </w:ins>
          </w:p>
        </w:tc>
        <w:tc>
          <w:tcPr>
            <w:tcW w:w="0" w:type="auto"/>
            <w:shd w:val="clear" w:color="auto" w:fill="auto"/>
            <w:vAlign w:val="center"/>
          </w:tcPr>
          <w:p w14:paraId="6DB08CFA" w14:textId="77777777" w:rsidR="006E6E26" w:rsidRPr="00835731" w:rsidRDefault="006E6E26" w:rsidP="00AB787D">
            <w:pPr>
              <w:pStyle w:val="Paragraphedeliste"/>
              <w:spacing w:after="100" w:afterAutospacing="1"/>
              <w:rPr>
                <w:ins w:id="162" w:author="Auteur"/>
                <w:bCs/>
                <w:sz w:val="20"/>
                <w:szCs w:val="20"/>
                <w:lang w:eastAsia="ja-JP"/>
              </w:rPr>
            </w:pPr>
            <w:ins w:id="163" w:author="Auteur">
              <w:r w:rsidRPr="00835731">
                <w:rPr>
                  <w:bCs/>
                  <w:sz w:val="20"/>
                  <w:szCs w:val="20"/>
                  <w:lang w:eastAsia="ja-JP"/>
                </w:rPr>
                <w:t>Small</w:t>
              </w:r>
            </w:ins>
          </w:p>
        </w:tc>
        <w:tc>
          <w:tcPr>
            <w:tcW w:w="0" w:type="auto"/>
            <w:shd w:val="clear" w:color="auto" w:fill="auto"/>
            <w:vAlign w:val="center"/>
          </w:tcPr>
          <w:p w14:paraId="291D4E4E" w14:textId="77777777" w:rsidR="006E6E26" w:rsidRPr="00835731" w:rsidRDefault="006E6E26" w:rsidP="00AB787D">
            <w:pPr>
              <w:pStyle w:val="Paragraphedeliste"/>
              <w:spacing w:after="100" w:afterAutospacing="1"/>
              <w:rPr>
                <w:ins w:id="164" w:author="Auteur"/>
                <w:bCs/>
                <w:sz w:val="20"/>
                <w:szCs w:val="20"/>
                <w:lang w:eastAsia="ja-JP"/>
              </w:rPr>
            </w:pPr>
            <w:ins w:id="165" w:author="Auteur">
              <w:r w:rsidRPr="00835731">
                <w:rPr>
                  <w:bCs/>
                  <w:sz w:val="20"/>
                  <w:szCs w:val="20"/>
                  <w:lang w:eastAsia="ja-JP"/>
                </w:rPr>
                <w:t>Small</w:t>
              </w:r>
            </w:ins>
          </w:p>
        </w:tc>
        <w:tc>
          <w:tcPr>
            <w:tcW w:w="0" w:type="auto"/>
            <w:shd w:val="clear" w:color="auto" w:fill="auto"/>
            <w:vAlign w:val="center"/>
          </w:tcPr>
          <w:p w14:paraId="6451C6FF" w14:textId="77777777" w:rsidR="006E6E26" w:rsidRPr="00835731" w:rsidRDefault="006E6E26" w:rsidP="00AB787D">
            <w:pPr>
              <w:pStyle w:val="Paragraphedeliste"/>
              <w:spacing w:after="100" w:afterAutospacing="1"/>
              <w:rPr>
                <w:ins w:id="166" w:author="Auteur"/>
                <w:bCs/>
                <w:sz w:val="20"/>
                <w:szCs w:val="20"/>
                <w:lang w:eastAsia="ja-JP"/>
              </w:rPr>
            </w:pPr>
            <w:ins w:id="167" w:author="Auteur">
              <w:r w:rsidRPr="00835731">
                <w:rPr>
                  <w:rFonts w:eastAsia="Times New Roman"/>
                  <w:bCs/>
                  <w:sz w:val="20"/>
                  <w:szCs w:val="20"/>
                  <w:lang w:eastAsia="zh-CN"/>
                </w:rPr>
                <w:t>Set-2</w:t>
              </w:r>
            </w:ins>
          </w:p>
        </w:tc>
      </w:tr>
      <w:tr w:rsidR="006E6E26" w:rsidRPr="005D2CE0" w14:paraId="7F6622E8" w14:textId="77777777" w:rsidTr="00A54857">
        <w:trPr>
          <w:jc w:val="center"/>
          <w:ins w:id="168" w:author="Auteur"/>
        </w:trPr>
        <w:tc>
          <w:tcPr>
            <w:tcW w:w="0" w:type="auto"/>
            <w:gridSpan w:val="5"/>
            <w:shd w:val="clear" w:color="auto" w:fill="auto"/>
          </w:tcPr>
          <w:p w14:paraId="1963C275" w14:textId="5C98AFBB" w:rsidR="006E6E26" w:rsidRPr="005D2CE0" w:rsidRDefault="006E6E26" w:rsidP="00AB787D">
            <w:pPr>
              <w:spacing w:after="100" w:afterAutospacing="1"/>
              <w:rPr>
                <w:ins w:id="169" w:author="Auteur"/>
                <w:bCs/>
                <w:lang w:eastAsia="zh-CN"/>
              </w:rPr>
            </w:pPr>
            <w:ins w:id="170" w:author="Auteur">
              <w:r w:rsidRPr="005D2CE0">
                <w:rPr>
                  <w:bCs/>
                  <w:lang w:eastAsia="zh-CN"/>
                </w:rPr>
                <w:t>Note 1: As the baseline, the number of UEs that simultaneously access the network in a single random access occasion (RO) is 2.</w:t>
              </w:r>
            </w:ins>
          </w:p>
          <w:p w14:paraId="2327BA1A" w14:textId="77777777" w:rsidR="006E6E26" w:rsidRPr="005D2CE0" w:rsidRDefault="006E6E26" w:rsidP="00AB787D">
            <w:pPr>
              <w:spacing w:after="100" w:afterAutospacing="1"/>
              <w:rPr>
                <w:ins w:id="171" w:author="Auteur"/>
                <w:bCs/>
                <w:lang w:eastAsia="zh-CN"/>
              </w:rPr>
            </w:pPr>
            <w:ins w:id="172" w:author="Auteur">
              <w:r w:rsidRPr="005D2CE0">
                <w:rPr>
                  <w:bCs/>
                  <w:lang w:eastAsia="zh-CN"/>
                </w:rPr>
                <w:t>The two UEs may have different timing offsets/Doppler, which are randomly picked within the [0 Max_differential_delay]/[-max_UL_frequency_offset  max_UL_frequency_offset] per case;</w:t>
              </w:r>
            </w:ins>
          </w:p>
          <w:p w14:paraId="5C9249AE" w14:textId="77777777" w:rsidR="006E6E26" w:rsidRPr="005D2CE0" w:rsidRDefault="006E6E26" w:rsidP="006E6E26">
            <w:pPr>
              <w:spacing w:after="100" w:afterAutospacing="1"/>
              <w:rPr>
                <w:ins w:id="173" w:author="Auteur"/>
              </w:rPr>
            </w:pPr>
            <w:ins w:id="174" w:author="Auteur">
              <w:r w:rsidRPr="005D2CE0">
                <w:rPr>
                  <w:rFonts w:hint="eastAsia"/>
                  <w:bCs/>
                  <w:lang w:eastAsia="zh-CN"/>
                </w:rPr>
                <w:t>N</w:t>
              </w:r>
              <w:r w:rsidRPr="005D2CE0">
                <w:rPr>
                  <w:bCs/>
                  <w:lang w:eastAsia="zh-CN"/>
                </w:rPr>
                <w:t>ote 2: Fixed power offset between UEs is 3dB.</w:t>
              </w:r>
              <w:r w:rsidRPr="005D2CE0">
                <w:t xml:space="preserve"> </w:t>
              </w:r>
            </w:ins>
          </w:p>
          <w:p w14:paraId="03661CA9" w14:textId="1430396F" w:rsidR="006E6E26" w:rsidRPr="005D2CE0" w:rsidRDefault="006E6E26" w:rsidP="006E6E26">
            <w:pPr>
              <w:spacing w:after="100" w:afterAutospacing="1"/>
              <w:rPr>
                <w:ins w:id="175" w:author="Auteur"/>
              </w:rPr>
            </w:pPr>
            <w:ins w:id="176" w:author="Auteur">
              <w:r w:rsidRPr="005D2CE0">
                <w:t>Note 3: The SINR of the stronger UE for simulation is based on the SNR from link budget (with bandwidth for UL = 1MHz for VSAT in Ka, and Handheld for S) with additional offset (e.g., [-6 - log</w:t>
              </w:r>
              <w:r w:rsidRPr="005D2CE0">
                <w:rPr>
                  <w:vertAlign w:val="subscript"/>
                </w:rPr>
                <w:t>10</w:t>
              </w:r>
              <w:r w:rsidRPr="005D2CE0">
                <w:t>(Bandwidth [MHz])] dB) per case.</w:t>
              </w:r>
            </w:ins>
          </w:p>
        </w:tc>
      </w:tr>
    </w:tbl>
    <w:p w14:paraId="63710344" w14:textId="77777777" w:rsidR="005A2C12" w:rsidRPr="005D2CE0" w:rsidRDefault="005A2C12" w:rsidP="005A2C12">
      <w:pPr>
        <w:spacing w:after="240"/>
        <w:jc w:val="center"/>
      </w:pPr>
      <w:r w:rsidRPr="005D2CE0">
        <w:t>============================== Text Omitted ================================</w:t>
      </w:r>
    </w:p>
    <w:p w14:paraId="48BC5500" w14:textId="77777777" w:rsidR="00C15F3B" w:rsidRPr="00C15F3B" w:rsidRDefault="00C15F3B" w:rsidP="00C15F3B">
      <w:pPr>
        <w:keepNext/>
        <w:keepLines/>
        <w:spacing w:before="180" w:after="180"/>
        <w:outlineLvl w:val="1"/>
        <w:rPr>
          <w:rFonts w:ascii="Arial" w:eastAsia="Times New Roman" w:hAnsi="Arial" w:cs="Times New Roman"/>
          <w:sz w:val="32"/>
          <w:szCs w:val="20"/>
          <w:lang w:val="en-GB"/>
        </w:rPr>
      </w:pPr>
      <w:bookmarkStart w:id="177" w:name="_Toc8314377"/>
      <w:bookmarkStart w:id="178" w:name="_Toc20076314"/>
      <w:r w:rsidRPr="00C15F3B">
        <w:rPr>
          <w:rFonts w:ascii="Arial" w:eastAsia="Times New Roman" w:hAnsi="Arial" w:cs="Times New Roman"/>
          <w:sz w:val="32"/>
          <w:szCs w:val="20"/>
          <w:lang w:val="en-GB"/>
        </w:rPr>
        <w:t>6.3</w:t>
      </w:r>
      <w:r w:rsidRPr="00C15F3B">
        <w:rPr>
          <w:rFonts w:ascii="Arial" w:eastAsia="Times New Roman" w:hAnsi="Arial" w:cs="Times New Roman"/>
          <w:sz w:val="32"/>
          <w:szCs w:val="20"/>
          <w:lang w:val="en-GB"/>
        </w:rPr>
        <w:tab/>
      </w:r>
      <w:r w:rsidRPr="00C15F3B">
        <w:rPr>
          <w:rFonts w:ascii="Arial" w:eastAsia="Times New Roman" w:hAnsi="Arial" w:cs="Times New Roman"/>
          <w:sz w:val="32"/>
          <w:szCs w:val="20"/>
          <w:lang w:val="en-GB"/>
        </w:rPr>
        <w:tab/>
        <w:t>Uplink timing advance/RACH procedure</w:t>
      </w:r>
      <w:bookmarkEnd w:id="177"/>
      <w:bookmarkEnd w:id="178"/>
    </w:p>
    <w:p w14:paraId="2E405535" w14:textId="77777777" w:rsidR="00734F1F" w:rsidRPr="00E35866" w:rsidRDefault="00734F1F" w:rsidP="00734F1F">
      <w:pPr>
        <w:spacing w:after="240"/>
        <w:jc w:val="center"/>
      </w:pPr>
      <w:r w:rsidRPr="00E35866">
        <w:t>============================== Text Omitted ================================</w:t>
      </w:r>
    </w:p>
    <w:p w14:paraId="7AF62A96" w14:textId="2FC8203F" w:rsidR="00C15F3B" w:rsidDel="00F86453" w:rsidRDefault="00C15F3B" w:rsidP="00ED44F8">
      <w:pPr>
        <w:spacing w:beforeLines="50" w:before="120" w:afterLines="50"/>
        <w:rPr>
          <w:del w:id="179" w:author="Auteur"/>
          <w:color w:val="000000"/>
          <w:lang w:eastAsia="zh-CN"/>
        </w:rPr>
      </w:pPr>
      <w:del w:id="180" w:author="Auteur">
        <w:r w:rsidRPr="00074426" w:rsidDel="00F86453">
          <w:rPr>
            <w:color w:val="000000"/>
            <w:lang w:eastAsia="zh-CN"/>
          </w:rPr>
          <w:delText>Companies are encouraged to provide the evaluation</w:delText>
        </w:r>
        <w:r w:rsidDel="00F86453">
          <w:rPr>
            <w:color w:val="000000"/>
            <w:lang w:eastAsia="zh-CN"/>
          </w:rPr>
          <w:delText xml:space="preserve">s based on agreed assumptions for the following cases </w:delText>
        </w:r>
        <w:r w:rsidRPr="00074426" w:rsidDel="00F86453">
          <w:rPr>
            <w:color w:val="000000"/>
            <w:lang w:eastAsia="zh-CN"/>
          </w:rPr>
          <w:delText>to justify the</w:delText>
        </w:r>
        <w:r w:rsidDel="00F86453">
          <w:rPr>
            <w:color w:val="000000"/>
            <w:lang w:eastAsia="zh-CN"/>
          </w:rPr>
          <w:delText>ir</w:delText>
        </w:r>
        <w:r w:rsidRPr="00074426" w:rsidDel="00F86453">
          <w:rPr>
            <w:color w:val="000000"/>
            <w:lang w:eastAsia="zh-CN"/>
          </w:rPr>
          <w:delText xml:space="preserve"> proposed PRACH design: </w:delText>
        </w:r>
      </w:del>
    </w:p>
    <w:p w14:paraId="50CCBA39" w14:textId="55DDD681" w:rsidR="00C15F3B" w:rsidRPr="00835731" w:rsidDel="00F86453" w:rsidRDefault="00C15F3B" w:rsidP="00C15F3B">
      <w:pPr>
        <w:jc w:val="center"/>
        <w:rPr>
          <w:del w:id="181" w:author="Auteur"/>
          <w:b/>
        </w:rPr>
      </w:pPr>
      <w:del w:id="182" w:author="Auteur">
        <w:r w:rsidRPr="00774170" w:rsidDel="00F86453">
          <w:rPr>
            <w:b/>
          </w:rPr>
          <w:delText>Table 6.3.</w:delText>
        </w:r>
        <w:r w:rsidDel="00F86453">
          <w:rPr>
            <w:b/>
          </w:rPr>
          <w:delText>1</w:delText>
        </w:r>
        <w:r w:rsidRPr="00774170" w:rsidDel="00F86453">
          <w:rPr>
            <w:b/>
          </w:rPr>
          <w:delText xml:space="preserve">-1 </w:delText>
        </w:r>
        <w:r w:rsidDel="00F86453">
          <w:rPr>
            <w:b/>
          </w:rPr>
          <w:delText>PRACH study cases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2052"/>
        <w:gridCol w:w="2131"/>
        <w:gridCol w:w="2379"/>
        <w:gridCol w:w="1967"/>
      </w:tblGrid>
      <w:tr w:rsidR="00C15F3B" w:rsidRPr="00C66CD5" w:rsidDel="00F86453" w14:paraId="088CD86A" w14:textId="278445C7" w:rsidTr="00734F1F">
        <w:trPr>
          <w:jc w:val="center"/>
          <w:del w:id="183" w:author="Auteur"/>
        </w:trPr>
        <w:tc>
          <w:tcPr>
            <w:tcW w:w="1326" w:type="dxa"/>
            <w:shd w:val="clear" w:color="auto" w:fill="auto"/>
            <w:vAlign w:val="center"/>
          </w:tcPr>
          <w:p w14:paraId="5910EE9A" w14:textId="3A7AFE50" w:rsidR="00C15F3B" w:rsidRPr="00835731" w:rsidDel="00F86453" w:rsidRDefault="00C15F3B" w:rsidP="00AB787D">
            <w:pPr>
              <w:pStyle w:val="Paragraphedeliste"/>
              <w:spacing w:after="100" w:afterAutospacing="1"/>
              <w:ind w:left="799"/>
              <w:jc w:val="center"/>
              <w:rPr>
                <w:del w:id="184" w:author="Auteur"/>
                <w:b/>
                <w:bCs/>
                <w:sz w:val="20"/>
                <w:szCs w:val="20"/>
                <w:lang w:eastAsia="ja-JP"/>
              </w:rPr>
            </w:pPr>
          </w:p>
        </w:tc>
        <w:tc>
          <w:tcPr>
            <w:tcW w:w="2052" w:type="dxa"/>
            <w:shd w:val="clear" w:color="auto" w:fill="auto"/>
            <w:vAlign w:val="center"/>
          </w:tcPr>
          <w:p w14:paraId="799E783D" w14:textId="12EA1AC5" w:rsidR="00C15F3B" w:rsidRPr="00835731" w:rsidDel="00F86453" w:rsidRDefault="00C15F3B" w:rsidP="00AB787D">
            <w:pPr>
              <w:pStyle w:val="Paragraphedeliste"/>
              <w:spacing w:after="100" w:afterAutospacing="1"/>
              <w:rPr>
                <w:del w:id="185" w:author="Auteur"/>
                <w:rFonts w:eastAsia="MS Mincho"/>
                <w:b/>
                <w:bCs/>
                <w:sz w:val="20"/>
                <w:szCs w:val="20"/>
                <w:lang w:eastAsia="ja-JP"/>
              </w:rPr>
            </w:pPr>
            <w:del w:id="186" w:author="Auteur">
              <w:r w:rsidRPr="00835731" w:rsidDel="00F86453">
                <w:rPr>
                  <w:rFonts w:eastAsia="MS Mincho" w:hint="eastAsia"/>
                  <w:b/>
                  <w:bCs/>
                  <w:sz w:val="20"/>
                  <w:szCs w:val="20"/>
                  <w:lang w:eastAsia="ja-JP"/>
                </w:rPr>
                <w:delText>E</w:delText>
              </w:r>
              <w:r w:rsidRPr="00835731" w:rsidDel="00F86453">
                <w:rPr>
                  <w:rFonts w:eastAsia="MS Mincho"/>
                  <w:b/>
                  <w:bCs/>
                  <w:sz w:val="20"/>
                  <w:szCs w:val="20"/>
                  <w:lang w:eastAsia="ja-JP"/>
                </w:rPr>
                <w:delText>levation angle</w:delText>
              </w:r>
            </w:del>
          </w:p>
        </w:tc>
        <w:tc>
          <w:tcPr>
            <w:tcW w:w="2131" w:type="dxa"/>
            <w:shd w:val="clear" w:color="auto" w:fill="auto"/>
            <w:vAlign w:val="center"/>
          </w:tcPr>
          <w:p w14:paraId="4F77A463" w14:textId="5334B2A8" w:rsidR="00C15F3B" w:rsidRPr="00835731" w:rsidDel="00F86453" w:rsidRDefault="00C15F3B" w:rsidP="00AB787D">
            <w:pPr>
              <w:pStyle w:val="Paragraphedeliste"/>
              <w:spacing w:after="100" w:afterAutospacing="1"/>
              <w:rPr>
                <w:del w:id="187" w:author="Auteur"/>
                <w:b/>
                <w:bCs/>
                <w:sz w:val="20"/>
                <w:szCs w:val="20"/>
                <w:lang w:eastAsia="ja-JP"/>
              </w:rPr>
            </w:pPr>
            <w:del w:id="188" w:author="Auteur">
              <w:r w:rsidRPr="00835731" w:rsidDel="00F86453">
                <w:rPr>
                  <w:b/>
                  <w:bCs/>
                  <w:sz w:val="20"/>
                  <w:szCs w:val="20"/>
                  <w:lang w:eastAsia="ja-JP"/>
                </w:rPr>
                <w:delText>Differential delay</w:delText>
              </w:r>
            </w:del>
          </w:p>
          <w:p w14:paraId="3BEA36EB" w14:textId="27B6CA1F" w:rsidR="00C15F3B" w:rsidRPr="00835731" w:rsidDel="00F86453" w:rsidRDefault="00C15F3B" w:rsidP="00AB787D">
            <w:pPr>
              <w:pStyle w:val="Paragraphedeliste"/>
              <w:spacing w:after="100" w:afterAutospacing="1"/>
              <w:ind w:left="799"/>
              <w:jc w:val="center"/>
              <w:rPr>
                <w:del w:id="189" w:author="Auteur"/>
                <w:rFonts w:eastAsia="MS Mincho"/>
                <w:b/>
                <w:bCs/>
                <w:sz w:val="20"/>
                <w:szCs w:val="20"/>
                <w:lang w:eastAsia="ja-JP"/>
              </w:rPr>
            </w:pPr>
          </w:p>
        </w:tc>
        <w:tc>
          <w:tcPr>
            <w:tcW w:w="2379" w:type="dxa"/>
            <w:shd w:val="clear" w:color="auto" w:fill="auto"/>
            <w:vAlign w:val="center"/>
          </w:tcPr>
          <w:p w14:paraId="23499DC1" w14:textId="60EC741E" w:rsidR="00C15F3B" w:rsidRPr="00835731" w:rsidDel="00F86453" w:rsidRDefault="00C15F3B" w:rsidP="00AB787D">
            <w:pPr>
              <w:pStyle w:val="Paragraphedeliste"/>
              <w:spacing w:after="100" w:afterAutospacing="1"/>
              <w:rPr>
                <w:del w:id="190" w:author="Auteur"/>
                <w:b/>
                <w:bCs/>
                <w:sz w:val="20"/>
                <w:szCs w:val="20"/>
                <w:lang w:eastAsia="ja-JP"/>
              </w:rPr>
            </w:pPr>
            <w:del w:id="191" w:author="Auteur">
              <w:r w:rsidRPr="00835731" w:rsidDel="00F86453">
                <w:rPr>
                  <w:b/>
                  <w:bCs/>
                  <w:sz w:val="20"/>
                  <w:szCs w:val="20"/>
                  <w:lang w:eastAsia="ja-JP"/>
                </w:rPr>
                <w:delText>UL Frequency offset (Both S- and Ka-band)</w:delText>
              </w:r>
            </w:del>
          </w:p>
          <w:p w14:paraId="5A35BA6C" w14:textId="3ABFF11C" w:rsidR="00C15F3B" w:rsidRPr="00835731" w:rsidDel="00F86453" w:rsidRDefault="00C15F3B" w:rsidP="00AB787D">
            <w:pPr>
              <w:pStyle w:val="Paragraphedeliste"/>
              <w:spacing w:after="100" w:afterAutospacing="1"/>
              <w:rPr>
                <w:del w:id="192" w:author="Auteur"/>
                <w:b/>
                <w:bCs/>
                <w:sz w:val="20"/>
                <w:szCs w:val="20"/>
                <w:lang w:eastAsia="ja-JP"/>
              </w:rPr>
            </w:pPr>
            <w:del w:id="193" w:author="Auteur">
              <w:r w:rsidRPr="00835731" w:rsidDel="00F86453">
                <w:rPr>
                  <w:b/>
                  <w:bCs/>
                  <w:sz w:val="20"/>
                  <w:szCs w:val="20"/>
                  <w:lang w:eastAsia="ja-JP"/>
                </w:rPr>
                <w:delText>(with compensation of common Doppler)</w:delText>
              </w:r>
            </w:del>
          </w:p>
        </w:tc>
        <w:tc>
          <w:tcPr>
            <w:tcW w:w="1967" w:type="dxa"/>
            <w:shd w:val="clear" w:color="auto" w:fill="auto"/>
            <w:vAlign w:val="center"/>
          </w:tcPr>
          <w:p w14:paraId="5A3D9BBF" w14:textId="1DFDAA8B" w:rsidR="00C15F3B" w:rsidRPr="00835731" w:rsidDel="00F86453" w:rsidRDefault="00C15F3B" w:rsidP="00AB787D">
            <w:pPr>
              <w:pStyle w:val="Paragraphedeliste"/>
              <w:spacing w:after="100" w:afterAutospacing="1"/>
              <w:rPr>
                <w:del w:id="194" w:author="Auteur"/>
                <w:rFonts w:eastAsia="Times New Roman"/>
                <w:b/>
                <w:bCs/>
                <w:sz w:val="20"/>
                <w:szCs w:val="20"/>
                <w:lang w:eastAsia="zh-CN"/>
              </w:rPr>
            </w:pPr>
            <w:del w:id="195" w:author="Auteur">
              <w:r w:rsidRPr="00835731" w:rsidDel="00F86453">
                <w:rPr>
                  <w:rFonts w:eastAsia="Times New Roman" w:hint="eastAsia"/>
                  <w:b/>
                  <w:bCs/>
                  <w:sz w:val="20"/>
                  <w:szCs w:val="20"/>
                  <w:lang w:eastAsia="zh-CN"/>
                </w:rPr>
                <w:delText>B</w:delText>
              </w:r>
              <w:r w:rsidRPr="00835731" w:rsidDel="00F86453">
                <w:rPr>
                  <w:rFonts w:eastAsia="Times New Roman"/>
                  <w:b/>
                  <w:bCs/>
                  <w:sz w:val="20"/>
                  <w:szCs w:val="20"/>
                  <w:lang w:eastAsia="zh-CN"/>
                </w:rPr>
                <w:delText>eam Set at satellite</w:delText>
              </w:r>
            </w:del>
          </w:p>
        </w:tc>
      </w:tr>
      <w:tr w:rsidR="00C15F3B" w:rsidRPr="00C66CD5" w:rsidDel="00F86453" w14:paraId="7BE5D745" w14:textId="1721A593" w:rsidTr="00734F1F">
        <w:trPr>
          <w:jc w:val="center"/>
          <w:del w:id="196" w:author="Auteur"/>
        </w:trPr>
        <w:tc>
          <w:tcPr>
            <w:tcW w:w="1326" w:type="dxa"/>
            <w:shd w:val="clear" w:color="auto" w:fill="auto"/>
            <w:vAlign w:val="center"/>
          </w:tcPr>
          <w:p w14:paraId="1E570ECF" w14:textId="75AF4C7F" w:rsidR="00C15F3B" w:rsidRPr="00835731" w:rsidDel="00F86453" w:rsidRDefault="00C15F3B" w:rsidP="00AB787D">
            <w:pPr>
              <w:pStyle w:val="Paragraphedeliste"/>
              <w:spacing w:after="100" w:afterAutospacing="1"/>
              <w:rPr>
                <w:del w:id="197" w:author="Auteur"/>
                <w:bCs/>
                <w:sz w:val="20"/>
                <w:szCs w:val="20"/>
                <w:lang w:eastAsia="ja-JP"/>
              </w:rPr>
            </w:pPr>
            <w:del w:id="198" w:author="Auteur">
              <w:r w:rsidRPr="00835731" w:rsidDel="00F86453">
                <w:rPr>
                  <w:bCs/>
                  <w:sz w:val="20"/>
                  <w:szCs w:val="20"/>
                  <w:lang w:eastAsia="ja-JP"/>
                </w:rPr>
                <w:lastRenderedPageBreak/>
                <w:delText>Case 1</w:delText>
              </w:r>
            </w:del>
          </w:p>
        </w:tc>
        <w:tc>
          <w:tcPr>
            <w:tcW w:w="2052" w:type="dxa"/>
            <w:shd w:val="clear" w:color="auto" w:fill="auto"/>
            <w:vAlign w:val="center"/>
          </w:tcPr>
          <w:p w14:paraId="0CDFECCD" w14:textId="3D88C552" w:rsidR="00C15F3B" w:rsidRPr="00835731" w:rsidDel="00F86453" w:rsidRDefault="00C15F3B" w:rsidP="00AB787D">
            <w:pPr>
              <w:pStyle w:val="Paragraphedeliste"/>
              <w:spacing w:after="100" w:afterAutospacing="1"/>
              <w:rPr>
                <w:del w:id="199" w:author="Auteur"/>
                <w:bCs/>
                <w:sz w:val="20"/>
                <w:szCs w:val="20"/>
                <w:lang w:eastAsia="ja-JP"/>
              </w:rPr>
            </w:pPr>
            <w:del w:id="200" w:author="Auteur">
              <w:r w:rsidRPr="00835731" w:rsidDel="00F86453">
                <w:rPr>
                  <w:bCs/>
                  <w:sz w:val="20"/>
                  <w:szCs w:val="20"/>
                  <w:lang w:eastAsia="ja-JP"/>
                </w:rPr>
                <w:delText>90 degree for LEO</w:delText>
              </w:r>
            </w:del>
          </w:p>
        </w:tc>
        <w:tc>
          <w:tcPr>
            <w:tcW w:w="2131" w:type="dxa"/>
            <w:shd w:val="clear" w:color="auto" w:fill="auto"/>
            <w:vAlign w:val="center"/>
          </w:tcPr>
          <w:p w14:paraId="058C2089" w14:textId="71AB88E9" w:rsidR="00C15F3B" w:rsidRPr="00835731" w:rsidDel="00F86453" w:rsidRDefault="00C15F3B" w:rsidP="00AB787D">
            <w:pPr>
              <w:pStyle w:val="Paragraphedeliste"/>
              <w:spacing w:after="100" w:afterAutospacing="1"/>
              <w:rPr>
                <w:del w:id="201" w:author="Auteur"/>
                <w:bCs/>
                <w:sz w:val="20"/>
                <w:szCs w:val="20"/>
                <w:lang w:eastAsia="ja-JP"/>
              </w:rPr>
            </w:pPr>
            <w:del w:id="202" w:author="Auteur">
              <w:r w:rsidRPr="00835731" w:rsidDel="00F86453">
                <w:rPr>
                  <w:bCs/>
                  <w:sz w:val="20"/>
                  <w:szCs w:val="20"/>
                  <w:lang w:eastAsia="ja-JP"/>
                </w:rPr>
                <w:delText>Small</w:delText>
              </w:r>
            </w:del>
          </w:p>
        </w:tc>
        <w:tc>
          <w:tcPr>
            <w:tcW w:w="2379" w:type="dxa"/>
            <w:shd w:val="clear" w:color="auto" w:fill="auto"/>
            <w:vAlign w:val="center"/>
          </w:tcPr>
          <w:p w14:paraId="6BC8D3C0" w14:textId="70E61D57" w:rsidR="00C15F3B" w:rsidRPr="00835731" w:rsidDel="00F86453" w:rsidRDefault="00C15F3B" w:rsidP="00AB787D">
            <w:pPr>
              <w:pStyle w:val="Paragraphedeliste"/>
              <w:spacing w:after="100" w:afterAutospacing="1"/>
              <w:rPr>
                <w:del w:id="203" w:author="Auteur"/>
                <w:bCs/>
                <w:sz w:val="20"/>
                <w:szCs w:val="20"/>
                <w:lang w:eastAsia="ja-JP"/>
              </w:rPr>
            </w:pPr>
            <w:del w:id="204" w:author="Auteur">
              <w:r w:rsidRPr="00835731" w:rsidDel="00F86453">
                <w:rPr>
                  <w:bCs/>
                  <w:sz w:val="20"/>
                  <w:szCs w:val="20"/>
                  <w:lang w:eastAsia="ja-JP"/>
                </w:rPr>
                <w:delText>Large</w:delText>
              </w:r>
            </w:del>
          </w:p>
        </w:tc>
        <w:tc>
          <w:tcPr>
            <w:tcW w:w="1967" w:type="dxa"/>
            <w:shd w:val="clear" w:color="auto" w:fill="auto"/>
            <w:vAlign w:val="center"/>
          </w:tcPr>
          <w:p w14:paraId="12705E7F" w14:textId="7BB9849E" w:rsidR="00C15F3B" w:rsidRPr="00835731" w:rsidDel="00F86453" w:rsidRDefault="00C15F3B" w:rsidP="00AB787D">
            <w:pPr>
              <w:pStyle w:val="Paragraphedeliste"/>
              <w:spacing w:after="100" w:afterAutospacing="1"/>
              <w:rPr>
                <w:del w:id="205" w:author="Auteur"/>
                <w:rFonts w:eastAsia="Times New Roman"/>
                <w:bCs/>
                <w:sz w:val="20"/>
                <w:szCs w:val="20"/>
                <w:lang w:eastAsia="zh-CN"/>
              </w:rPr>
            </w:pPr>
            <w:del w:id="206" w:author="Auteur">
              <w:r w:rsidRPr="00835731" w:rsidDel="00F86453">
                <w:rPr>
                  <w:rFonts w:eastAsia="Times New Roman"/>
                  <w:bCs/>
                  <w:sz w:val="20"/>
                  <w:szCs w:val="20"/>
                  <w:lang w:eastAsia="zh-CN"/>
                </w:rPr>
                <w:delText>Set-2</w:delText>
              </w:r>
            </w:del>
          </w:p>
        </w:tc>
      </w:tr>
      <w:tr w:rsidR="00C15F3B" w:rsidRPr="00C66CD5" w:rsidDel="00F86453" w14:paraId="05F70B44" w14:textId="0B8D6BA9" w:rsidTr="00734F1F">
        <w:trPr>
          <w:jc w:val="center"/>
          <w:del w:id="207" w:author="Auteur"/>
        </w:trPr>
        <w:tc>
          <w:tcPr>
            <w:tcW w:w="1326" w:type="dxa"/>
            <w:shd w:val="clear" w:color="auto" w:fill="auto"/>
            <w:vAlign w:val="center"/>
          </w:tcPr>
          <w:p w14:paraId="3B80678E" w14:textId="3C050CFE" w:rsidR="00C15F3B" w:rsidRPr="00835731" w:rsidDel="00F86453" w:rsidRDefault="00C15F3B" w:rsidP="00AB787D">
            <w:pPr>
              <w:pStyle w:val="Paragraphedeliste"/>
              <w:spacing w:after="100" w:afterAutospacing="1"/>
              <w:rPr>
                <w:del w:id="208" w:author="Auteur"/>
                <w:bCs/>
                <w:sz w:val="20"/>
                <w:szCs w:val="20"/>
                <w:lang w:eastAsia="ja-JP"/>
              </w:rPr>
            </w:pPr>
            <w:del w:id="209" w:author="Auteur">
              <w:r w:rsidRPr="00835731" w:rsidDel="00F86453">
                <w:rPr>
                  <w:bCs/>
                  <w:sz w:val="20"/>
                  <w:szCs w:val="20"/>
                  <w:lang w:eastAsia="ja-JP"/>
                </w:rPr>
                <w:delText>Case 2</w:delText>
              </w:r>
            </w:del>
          </w:p>
        </w:tc>
        <w:tc>
          <w:tcPr>
            <w:tcW w:w="2052" w:type="dxa"/>
            <w:shd w:val="clear" w:color="auto" w:fill="auto"/>
            <w:vAlign w:val="center"/>
          </w:tcPr>
          <w:p w14:paraId="4811853B" w14:textId="5A5AD572" w:rsidR="00C15F3B" w:rsidRPr="00835731" w:rsidDel="00F86453" w:rsidRDefault="00C15F3B" w:rsidP="00AB787D">
            <w:pPr>
              <w:pStyle w:val="Paragraphedeliste"/>
              <w:spacing w:after="100" w:afterAutospacing="1"/>
              <w:rPr>
                <w:del w:id="210" w:author="Auteur"/>
                <w:bCs/>
                <w:sz w:val="20"/>
                <w:szCs w:val="20"/>
                <w:lang w:eastAsia="ja-JP"/>
              </w:rPr>
            </w:pPr>
            <w:del w:id="211" w:author="Auteur">
              <w:r w:rsidRPr="00835731" w:rsidDel="00F86453">
                <w:rPr>
                  <w:bCs/>
                  <w:sz w:val="20"/>
                  <w:szCs w:val="20"/>
                  <w:lang w:eastAsia="ja-JP"/>
                </w:rPr>
                <w:delText>45 degree for LEO</w:delText>
              </w:r>
            </w:del>
          </w:p>
        </w:tc>
        <w:tc>
          <w:tcPr>
            <w:tcW w:w="2131" w:type="dxa"/>
            <w:shd w:val="clear" w:color="auto" w:fill="auto"/>
            <w:vAlign w:val="center"/>
          </w:tcPr>
          <w:p w14:paraId="63310FAF" w14:textId="51CC01BE" w:rsidR="00C15F3B" w:rsidRPr="00835731" w:rsidDel="00F86453" w:rsidRDefault="00C15F3B" w:rsidP="00AB787D">
            <w:pPr>
              <w:pStyle w:val="Paragraphedeliste"/>
              <w:spacing w:after="100" w:afterAutospacing="1"/>
              <w:rPr>
                <w:del w:id="212" w:author="Auteur"/>
                <w:bCs/>
                <w:sz w:val="20"/>
                <w:szCs w:val="20"/>
                <w:lang w:eastAsia="ja-JP"/>
              </w:rPr>
            </w:pPr>
            <w:del w:id="213" w:author="Auteur">
              <w:r w:rsidRPr="00835731" w:rsidDel="00F86453">
                <w:rPr>
                  <w:bCs/>
                  <w:sz w:val="20"/>
                  <w:szCs w:val="20"/>
                  <w:lang w:eastAsia="ja-JP"/>
                </w:rPr>
                <w:delText>Medium</w:delText>
              </w:r>
            </w:del>
          </w:p>
        </w:tc>
        <w:tc>
          <w:tcPr>
            <w:tcW w:w="2379" w:type="dxa"/>
            <w:shd w:val="clear" w:color="auto" w:fill="auto"/>
            <w:vAlign w:val="center"/>
          </w:tcPr>
          <w:p w14:paraId="6C3391F3" w14:textId="3071A105" w:rsidR="00C15F3B" w:rsidRPr="00835731" w:rsidDel="00F86453" w:rsidRDefault="00C15F3B" w:rsidP="00AB787D">
            <w:pPr>
              <w:pStyle w:val="Paragraphedeliste"/>
              <w:spacing w:after="100" w:afterAutospacing="1"/>
              <w:rPr>
                <w:del w:id="214" w:author="Auteur"/>
                <w:bCs/>
                <w:sz w:val="20"/>
                <w:szCs w:val="20"/>
                <w:lang w:eastAsia="ja-JP"/>
              </w:rPr>
            </w:pPr>
            <w:del w:id="215" w:author="Auteur">
              <w:r w:rsidRPr="00835731" w:rsidDel="00F86453">
                <w:rPr>
                  <w:bCs/>
                  <w:sz w:val="20"/>
                  <w:szCs w:val="20"/>
                  <w:lang w:eastAsia="ja-JP"/>
                </w:rPr>
                <w:delText>Medium</w:delText>
              </w:r>
            </w:del>
          </w:p>
        </w:tc>
        <w:tc>
          <w:tcPr>
            <w:tcW w:w="1967" w:type="dxa"/>
            <w:shd w:val="clear" w:color="auto" w:fill="auto"/>
            <w:vAlign w:val="center"/>
          </w:tcPr>
          <w:p w14:paraId="11730E44" w14:textId="7C4C05F4" w:rsidR="00C15F3B" w:rsidRPr="00835731" w:rsidDel="00F86453" w:rsidRDefault="00C15F3B" w:rsidP="00AB787D">
            <w:pPr>
              <w:pStyle w:val="Paragraphedeliste"/>
              <w:spacing w:after="100" w:afterAutospacing="1"/>
              <w:rPr>
                <w:del w:id="216" w:author="Auteur"/>
                <w:bCs/>
                <w:sz w:val="20"/>
                <w:szCs w:val="20"/>
                <w:lang w:eastAsia="ja-JP"/>
              </w:rPr>
            </w:pPr>
            <w:del w:id="217" w:author="Auteur">
              <w:r w:rsidRPr="00835731" w:rsidDel="00F86453">
                <w:rPr>
                  <w:rFonts w:eastAsia="Times New Roman"/>
                  <w:bCs/>
                  <w:sz w:val="20"/>
                  <w:szCs w:val="20"/>
                  <w:lang w:eastAsia="zh-CN"/>
                </w:rPr>
                <w:delText>Set-2</w:delText>
              </w:r>
            </w:del>
          </w:p>
        </w:tc>
      </w:tr>
      <w:tr w:rsidR="00C15F3B" w:rsidRPr="00C66CD5" w:rsidDel="00F86453" w14:paraId="2FE44A3C" w14:textId="36C54936" w:rsidTr="00734F1F">
        <w:trPr>
          <w:jc w:val="center"/>
          <w:del w:id="218" w:author="Auteur"/>
        </w:trPr>
        <w:tc>
          <w:tcPr>
            <w:tcW w:w="1326" w:type="dxa"/>
            <w:shd w:val="clear" w:color="auto" w:fill="auto"/>
            <w:vAlign w:val="center"/>
          </w:tcPr>
          <w:p w14:paraId="7177EAE5" w14:textId="6F430724" w:rsidR="00C15F3B" w:rsidRPr="00835731" w:rsidDel="00F86453" w:rsidRDefault="00C15F3B" w:rsidP="00AB787D">
            <w:pPr>
              <w:pStyle w:val="Paragraphedeliste"/>
              <w:spacing w:after="100" w:afterAutospacing="1"/>
              <w:rPr>
                <w:del w:id="219" w:author="Auteur"/>
                <w:bCs/>
                <w:sz w:val="20"/>
                <w:szCs w:val="20"/>
                <w:lang w:eastAsia="ja-JP"/>
              </w:rPr>
            </w:pPr>
            <w:del w:id="220" w:author="Auteur">
              <w:r w:rsidRPr="00835731" w:rsidDel="00F86453">
                <w:rPr>
                  <w:bCs/>
                  <w:sz w:val="20"/>
                  <w:szCs w:val="20"/>
                  <w:lang w:eastAsia="ja-JP"/>
                </w:rPr>
                <w:delText>Case 3</w:delText>
              </w:r>
            </w:del>
          </w:p>
        </w:tc>
        <w:tc>
          <w:tcPr>
            <w:tcW w:w="2052" w:type="dxa"/>
            <w:shd w:val="clear" w:color="auto" w:fill="auto"/>
            <w:vAlign w:val="center"/>
          </w:tcPr>
          <w:p w14:paraId="207B4011" w14:textId="3C6D4D75" w:rsidR="00C15F3B" w:rsidRPr="00835731" w:rsidDel="00F86453" w:rsidRDefault="00C15F3B" w:rsidP="00AB787D">
            <w:pPr>
              <w:pStyle w:val="Paragraphedeliste"/>
              <w:spacing w:after="100" w:afterAutospacing="1"/>
              <w:rPr>
                <w:del w:id="221" w:author="Auteur"/>
                <w:bCs/>
                <w:sz w:val="20"/>
                <w:szCs w:val="20"/>
                <w:lang w:eastAsia="ja-JP"/>
              </w:rPr>
            </w:pPr>
            <w:del w:id="222" w:author="Auteur">
              <w:r w:rsidRPr="00835731" w:rsidDel="00F86453">
                <w:rPr>
                  <w:bCs/>
                  <w:sz w:val="20"/>
                  <w:szCs w:val="20"/>
                  <w:lang w:eastAsia="ja-JP"/>
                </w:rPr>
                <w:delText>10 degree for GEO and 30 degree for LEO</w:delText>
              </w:r>
            </w:del>
          </w:p>
        </w:tc>
        <w:tc>
          <w:tcPr>
            <w:tcW w:w="2131" w:type="dxa"/>
            <w:shd w:val="clear" w:color="auto" w:fill="auto"/>
            <w:vAlign w:val="center"/>
          </w:tcPr>
          <w:p w14:paraId="33557CCE" w14:textId="0B40B457" w:rsidR="00C15F3B" w:rsidRPr="00835731" w:rsidDel="00F86453" w:rsidRDefault="00C15F3B" w:rsidP="00AB787D">
            <w:pPr>
              <w:pStyle w:val="Paragraphedeliste"/>
              <w:spacing w:after="100" w:afterAutospacing="1"/>
              <w:rPr>
                <w:del w:id="223" w:author="Auteur"/>
                <w:bCs/>
                <w:sz w:val="20"/>
                <w:szCs w:val="20"/>
                <w:lang w:eastAsia="ja-JP"/>
              </w:rPr>
            </w:pPr>
            <w:del w:id="224" w:author="Auteur">
              <w:r w:rsidRPr="00835731" w:rsidDel="00F86453">
                <w:rPr>
                  <w:bCs/>
                  <w:sz w:val="20"/>
                  <w:szCs w:val="20"/>
                  <w:lang w:eastAsia="ja-JP"/>
                </w:rPr>
                <w:delText>Large</w:delText>
              </w:r>
            </w:del>
          </w:p>
        </w:tc>
        <w:tc>
          <w:tcPr>
            <w:tcW w:w="2379" w:type="dxa"/>
            <w:shd w:val="clear" w:color="auto" w:fill="auto"/>
            <w:vAlign w:val="center"/>
          </w:tcPr>
          <w:p w14:paraId="71A1C040" w14:textId="2A124C5B" w:rsidR="00C15F3B" w:rsidRPr="00835731" w:rsidDel="00F86453" w:rsidRDefault="00C15F3B" w:rsidP="00AB787D">
            <w:pPr>
              <w:pStyle w:val="Paragraphedeliste"/>
              <w:spacing w:after="100" w:afterAutospacing="1"/>
              <w:rPr>
                <w:del w:id="225" w:author="Auteur"/>
                <w:bCs/>
                <w:sz w:val="20"/>
                <w:szCs w:val="20"/>
                <w:lang w:eastAsia="ja-JP"/>
              </w:rPr>
            </w:pPr>
            <w:del w:id="226" w:author="Auteur">
              <w:r w:rsidRPr="00835731" w:rsidDel="00F86453">
                <w:rPr>
                  <w:bCs/>
                  <w:sz w:val="20"/>
                  <w:szCs w:val="20"/>
                  <w:lang w:eastAsia="ja-JP"/>
                </w:rPr>
                <w:delText>Small</w:delText>
              </w:r>
            </w:del>
          </w:p>
        </w:tc>
        <w:tc>
          <w:tcPr>
            <w:tcW w:w="1967" w:type="dxa"/>
            <w:shd w:val="clear" w:color="auto" w:fill="auto"/>
            <w:vAlign w:val="center"/>
          </w:tcPr>
          <w:p w14:paraId="65595A26" w14:textId="2082034C" w:rsidR="00C15F3B" w:rsidRPr="00835731" w:rsidDel="00F86453" w:rsidRDefault="00C15F3B" w:rsidP="00AB787D">
            <w:pPr>
              <w:pStyle w:val="Paragraphedeliste"/>
              <w:spacing w:after="100" w:afterAutospacing="1"/>
              <w:rPr>
                <w:del w:id="227" w:author="Auteur"/>
                <w:bCs/>
                <w:sz w:val="20"/>
                <w:szCs w:val="20"/>
                <w:lang w:eastAsia="ja-JP"/>
              </w:rPr>
            </w:pPr>
            <w:del w:id="228" w:author="Auteur">
              <w:r w:rsidRPr="00835731" w:rsidDel="00F86453">
                <w:rPr>
                  <w:rFonts w:eastAsia="Times New Roman"/>
                  <w:bCs/>
                  <w:sz w:val="20"/>
                  <w:szCs w:val="20"/>
                  <w:lang w:eastAsia="zh-CN"/>
                </w:rPr>
                <w:delText>Set-2</w:delText>
              </w:r>
            </w:del>
          </w:p>
        </w:tc>
      </w:tr>
      <w:tr w:rsidR="00C15F3B" w:rsidRPr="00C66CD5" w:rsidDel="00F86453" w14:paraId="138A3750" w14:textId="5A203B61" w:rsidTr="00734F1F">
        <w:trPr>
          <w:jc w:val="center"/>
          <w:del w:id="229" w:author="Auteur"/>
        </w:trPr>
        <w:tc>
          <w:tcPr>
            <w:tcW w:w="1326" w:type="dxa"/>
            <w:shd w:val="clear" w:color="auto" w:fill="auto"/>
            <w:vAlign w:val="center"/>
          </w:tcPr>
          <w:p w14:paraId="64009EE2" w14:textId="29A7B692" w:rsidR="00C15F3B" w:rsidRPr="00835731" w:rsidDel="00F86453" w:rsidRDefault="00C15F3B" w:rsidP="00AB787D">
            <w:pPr>
              <w:pStyle w:val="Paragraphedeliste"/>
              <w:spacing w:after="100" w:afterAutospacing="1"/>
              <w:rPr>
                <w:del w:id="230" w:author="Auteur"/>
                <w:bCs/>
                <w:sz w:val="20"/>
                <w:szCs w:val="20"/>
                <w:lang w:eastAsia="ja-JP"/>
              </w:rPr>
            </w:pPr>
            <w:del w:id="231" w:author="Auteur">
              <w:r w:rsidRPr="00835731" w:rsidDel="00F86453">
                <w:rPr>
                  <w:bCs/>
                  <w:sz w:val="20"/>
                  <w:szCs w:val="20"/>
                  <w:lang w:eastAsia="ja-JP"/>
                </w:rPr>
                <w:delText>Case 4</w:delText>
              </w:r>
            </w:del>
          </w:p>
        </w:tc>
        <w:tc>
          <w:tcPr>
            <w:tcW w:w="2052" w:type="dxa"/>
            <w:shd w:val="clear" w:color="auto" w:fill="auto"/>
            <w:vAlign w:val="center"/>
          </w:tcPr>
          <w:p w14:paraId="06DC420F" w14:textId="6A0A543C" w:rsidR="00C15F3B" w:rsidRPr="00835731" w:rsidDel="00F86453" w:rsidRDefault="00C15F3B" w:rsidP="00AB787D">
            <w:pPr>
              <w:pStyle w:val="Paragraphedeliste"/>
              <w:spacing w:after="100" w:afterAutospacing="1"/>
              <w:rPr>
                <w:del w:id="232" w:author="Auteur"/>
                <w:bCs/>
                <w:sz w:val="20"/>
                <w:szCs w:val="20"/>
                <w:lang w:eastAsia="ja-JP"/>
              </w:rPr>
            </w:pPr>
            <w:del w:id="233" w:author="Auteur">
              <w:r w:rsidRPr="00835731" w:rsidDel="00F86453">
                <w:rPr>
                  <w:bCs/>
                  <w:sz w:val="20"/>
                  <w:szCs w:val="20"/>
                  <w:lang w:eastAsia="ja-JP"/>
                </w:rPr>
                <w:delText>With both open loop timing and frequency compensation</w:delText>
              </w:r>
            </w:del>
          </w:p>
        </w:tc>
        <w:tc>
          <w:tcPr>
            <w:tcW w:w="2131" w:type="dxa"/>
            <w:shd w:val="clear" w:color="auto" w:fill="auto"/>
            <w:vAlign w:val="center"/>
          </w:tcPr>
          <w:p w14:paraId="4ADEF9E3" w14:textId="3F4C204F" w:rsidR="00C15F3B" w:rsidRPr="00835731" w:rsidDel="00F86453" w:rsidRDefault="00C15F3B" w:rsidP="00AB787D">
            <w:pPr>
              <w:pStyle w:val="Paragraphedeliste"/>
              <w:spacing w:after="100" w:afterAutospacing="1"/>
              <w:rPr>
                <w:del w:id="234" w:author="Auteur"/>
                <w:bCs/>
                <w:sz w:val="20"/>
                <w:szCs w:val="20"/>
                <w:lang w:eastAsia="ja-JP"/>
              </w:rPr>
            </w:pPr>
            <w:del w:id="235" w:author="Auteur">
              <w:r w:rsidRPr="00835731" w:rsidDel="00F86453">
                <w:rPr>
                  <w:bCs/>
                  <w:sz w:val="20"/>
                  <w:szCs w:val="20"/>
                  <w:lang w:eastAsia="ja-JP"/>
                </w:rPr>
                <w:delText>Small</w:delText>
              </w:r>
            </w:del>
          </w:p>
        </w:tc>
        <w:tc>
          <w:tcPr>
            <w:tcW w:w="2379" w:type="dxa"/>
            <w:shd w:val="clear" w:color="auto" w:fill="auto"/>
            <w:vAlign w:val="center"/>
          </w:tcPr>
          <w:p w14:paraId="67255B65" w14:textId="61F24313" w:rsidR="00C15F3B" w:rsidRPr="00835731" w:rsidDel="00F86453" w:rsidRDefault="00C15F3B" w:rsidP="00AB787D">
            <w:pPr>
              <w:pStyle w:val="Paragraphedeliste"/>
              <w:spacing w:after="100" w:afterAutospacing="1"/>
              <w:rPr>
                <w:del w:id="236" w:author="Auteur"/>
                <w:bCs/>
                <w:sz w:val="20"/>
                <w:szCs w:val="20"/>
                <w:lang w:eastAsia="ja-JP"/>
              </w:rPr>
            </w:pPr>
            <w:del w:id="237" w:author="Auteur">
              <w:r w:rsidRPr="00835731" w:rsidDel="00F86453">
                <w:rPr>
                  <w:bCs/>
                  <w:sz w:val="20"/>
                  <w:szCs w:val="20"/>
                  <w:lang w:eastAsia="ja-JP"/>
                </w:rPr>
                <w:delText>Small</w:delText>
              </w:r>
            </w:del>
          </w:p>
        </w:tc>
        <w:tc>
          <w:tcPr>
            <w:tcW w:w="1967" w:type="dxa"/>
            <w:shd w:val="clear" w:color="auto" w:fill="auto"/>
            <w:vAlign w:val="center"/>
          </w:tcPr>
          <w:p w14:paraId="1F301B0B" w14:textId="03EDF016" w:rsidR="00C15F3B" w:rsidRPr="00835731" w:rsidDel="00F86453" w:rsidRDefault="00C15F3B" w:rsidP="00AB787D">
            <w:pPr>
              <w:pStyle w:val="Paragraphedeliste"/>
              <w:spacing w:after="100" w:afterAutospacing="1"/>
              <w:rPr>
                <w:del w:id="238" w:author="Auteur"/>
                <w:bCs/>
                <w:sz w:val="20"/>
                <w:szCs w:val="20"/>
                <w:lang w:eastAsia="ja-JP"/>
              </w:rPr>
            </w:pPr>
            <w:del w:id="239" w:author="Auteur">
              <w:r w:rsidRPr="00835731" w:rsidDel="00F86453">
                <w:rPr>
                  <w:rFonts w:eastAsia="Times New Roman"/>
                  <w:bCs/>
                  <w:sz w:val="20"/>
                  <w:szCs w:val="20"/>
                  <w:lang w:eastAsia="zh-CN"/>
                </w:rPr>
                <w:delText>Set-2</w:delText>
              </w:r>
            </w:del>
          </w:p>
        </w:tc>
      </w:tr>
      <w:tr w:rsidR="00C15F3B" w:rsidRPr="00C66CD5" w:rsidDel="00F86453" w14:paraId="5AFF0C7E" w14:textId="0BFF1331" w:rsidTr="00734F1F">
        <w:trPr>
          <w:jc w:val="center"/>
          <w:del w:id="240" w:author="Auteur"/>
        </w:trPr>
        <w:tc>
          <w:tcPr>
            <w:tcW w:w="9855" w:type="dxa"/>
            <w:gridSpan w:val="5"/>
            <w:shd w:val="clear" w:color="auto" w:fill="auto"/>
          </w:tcPr>
          <w:p w14:paraId="3878A206" w14:textId="23179539" w:rsidR="00C15F3B" w:rsidRPr="00C66CD5" w:rsidDel="00F86453" w:rsidRDefault="00C15F3B" w:rsidP="00AB787D">
            <w:pPr>
              <w:spacing w:after="100" w:afterAutospacing="1"/>
              <w:rPr>
                <w:del w:id="241" w:author="Auteur"/>
                <w:rFonts w:eastAsia="MS Mincho"/>
                <w:bCs/>
                <w:lang w:eastAsia="ja-JP"/>
              </w:rPr>
            </w:pPr>
            <w:del w:id="242" w:author="Auteur">
              <w:r w:rsidRPr="00AF239B" w:rsidDel="00F86453">
                <w:rPr>
                  <w:bCs/>
                  <w:lang w:eastAsia="ja-JP"/>
                </w:rPr>
                <w:delText>Note 1: For channel model, NTN TDL-D is considered. Delay scaling factors equals to the mean delay spread and mean K factor for suburban LOS a</w:delText>
              </w:r>
              <w:r w:rsidRPr="00C66CD5" w:rsidDel="00F86453">
                <w:rPr>
                  <w:bCs/>
                  <w:lang w:eastAsia="ja-JP"/>
                </w:rPr>
                <w:delText>t corresponding elevation angle for each case. Omni-directional antenna with single antenna element is considered for UL transmission.</w:delText>
              </w:r>
            </w:del>
          </w:p>
          <w:p w14:paraId="06EC8F3C" w14:textId="3FF68106" w:rsidR="00C15F3B" w:rsidRPr="00C66CD5" w:rsidDel="00F86453" w:rsidRDefault="00C15F3B" w:rsidP="00AB787D">
            <w:pPr>
              <w:spacing w:after="100" w:afterAutospacing="1"/>
              <w:rPr>
                <w:del w:id="243" w:author="Auteur"/>
                <w:bCs/>
                <w:lang w:eastAsia="zh-CN"/>
              </w:rPr>
            </w:pPr>
            <w:del w:id="244" w:author="Auteur">
              <w:r w:rsidRPr="00C66CD5" w:rsidDel="00F86453">
                <w:rPr>
                  <w:bCs/>
                  <w:lang w:eastAsia="zh-CN"/>
                </w:rPr>
                <w:delText>Note 2: Companies are encouraged to report the receiver for PRACH detection.</w:delText>
              </w:r>
            </w:del>
          </w:p>
          <w:p w14:paraId="3C3F961D" w14:textId="6DB0C1DB" w:rsidR="00C15F3B" w:rsidRPr="00C66CD5" w:rsidDel="00F86453" w:rsidRDefault="00C15F3B" w:rsidP="00AB787D">
            <w:pPr>
              <w:spacing w:after="100" w:afterAutospacing="1"/>
              <w:rPr>
                <w:del w:id="245" w:author="Auteur"/>
                <w:bCs/>
                <w:lang w:eastAsia="zh-CN"/>
              </w:rPr>
            </w:pPr>
            <w:del w:id="246" w:author="Auteur">
              <w:r w:rsidRPr="00C66CD5" w:rsidDel="00F86453">
                <w:rPr>
                  <w:bCs/>
                  <w:lang w:eastAsia="zh-CN"/>
                </w:rPr>
                <w:delText>Note 3: As the baseline, the number of UEs that simultaneously access the network in a single random access occasion (RO) is 2.</w:delText>
              </w:r>
            </w:del>
          </w:p>
          <w:p w14:paraId="6E6E9B8B" w14:textId="65C03915" w:rsidR="00C15F3B" w:rsidRPr="00C66CD5" w:rsidDel="00F86453" w:rsidRDefault="00C15F3B" w:rsidP="00AB787D">
            <w:pPr>
              <w:spacing w:after="100" w:afterAutospacing="1"/>
              <w:rPr>
                <w:del w:id="247" w:author="Auteur"/>
                <w:bCs/>
                <w:lang w:eastAsia="zh-CN"/>
              </w:rPr>
            </w:pPr>
            <w:del w:id="248" w:author="Auteur">
              <w:r w:rsidRPr="00C66CD5" w:rsidDel="00F86453">
                <w:rPr>
                  <w:bCs/>
                  <w:lang w:eastAsia="zh-CN"/>
                </w:rPr>
                <w:delText>The two UEs may have different timing offsets/Doppler, which are randomly picked within the [0 Max_differential_delay]/[-max_UL_frequency_offset  max_UL_frequency_offset] per case;</w:delText>
              </w:r>
            </w:del>
          </w:p>
          <w:p w14:paraId="24520880" w14:textId="2E1DCC81" w:rsidR="00C15F3B" w:rsidRPr="00C66CD5" w:rsidDel="00F86453" w:rsidRDefault="00C15F3B" w:rsidP="00AB787D">
            <w:pPr>
              <w:spacing w:after="100" w:afterAutospacing="1"/>
              <w:rPr>
                <w:del w:id="249" w:author="Auteur"/>
                <w:bCs/>
                <w:lang w:eastAsia="zh-CN"/>
              </w:rPr>
            </w:pPr>
            <w:del w:id="250" w:author="Auteur">
              <w:r w:rsidRPr="00C66CD5" w:rsidDel="00F86453">
                <w:rPr>
                  <w:rFonts w:hint="eastAsia"/>
                  <w:bCs/>
                  <w:lang w:eastAsia="zh-CN"/>
                </w:rPr>
                <w:delText>N</w:delText>
              </w:r>
              <w:r w:rsidRPr="00C66CD5" w:rsidDel="00F86453">
                <w:rPr>
                  <w:bCs/>
                  <w:lang w:eastAsia="zh-CN"/>
                </w:rPr>
                <w:delText>ote 4: Fixed power offset between UEs is 3dB.</w:delText>
              </w:r>
            </w:del>
          </w:p>
          <w:p w14:paraId="7A1CEAA4" w14:textId="15A53243" w:rsidR="00C15F3B" w:rsidRPr="00C66CD5" w:rsidDel="00F86453" w:rsidRDefault="00C15F3B" w:rsidP="00AB787D">
            <w:pPr>
              <w:spacing w:after="100" w:afterAutospacing="1"/>
              <w:rPr>
                <w:del w:id="251" w:author="Auteur"/>
              </w:rPr>
            </w:pPr>
            <w:del w:id="252" w:author="Auteur">
              <w:r w:rsidRPr="00C66CD5" w:rsidDel="00F86453">
                <w:rPr>
                  <w:bCs/>
                  <w:lang w:eastAsia="zh-CN"/>
                </w:rPr>
                <w:delText xml:space="preserve">Note 5: Metrics including CDF of estimation error for frequency/timing, FAR (Based on the preamble pool size is not less than 64), </w:delText>
              </w:r>
              <w:r w:rsidRPr="00C66CD5" w:rsidDel="00F86453">
                <w:delText>MDR, are considered.</w:delText>
              </w:r>
            </w:del>
          </w:p>
          <w:p w14:paraId="4262951B" w14:textId="26725A4D" w:rsidR="00C15F3B" w:rsidRPr="00C66CD5" w:rsidDel="00F86453" w:rsidRDefault="00C15F3B" w:rsidP="00AB787D">
            <w:pPr>
              <w:spacing w:after="100" w:afterAutospacing="1"/>
              <w:rPr>
                <w:del w:id="253" w:author="Auteur"/>
              </w:rPr>
            </w:pPr>
            <w:del w:id="254" w:author="Auteur">
              <w:r w:rsidRPr="00C66CD5" w:rsidDel="00F86453">
                <w:delText>Note 6: The SINR of the stronger UE for simulation is based on the SNR from link budget (with bandwidth for UL = 1MHz for VSAT in Ka, and Handheld for S) with additional offset (e.g., [-6 - log</w:delText>
              </w:r>
              <w:r w:rsidRPr="00C66CD5" w:rsidDel="00F86453">
                <w:rPr>
                  <w:vertAlign w:val="subscript"/>
                </w:rPr>
                <w:delText>10</w:delText>
              </w:r>
              <w:r w:rsidRPr="00C66CD5" w:rsidDel="00F86453">
                <w:delText>(Bandwidth [MHz])] dB) per case.</w:delText>
              </w:r>
            </w:del>
          </w:p>
        </w:tc>
      </w:tr>
    </w:tbl>
    <w:p w14:paraId="7511A8A5" w14:textId="77777777" w:rsidR="00734F1F" w:rsidRPr="00E35866" w:rsidRDefault="00734F1F" w:rsidP="00734F1F">
      <w:pPr>
        <w:spacing w:after="240"/>
        <w:jc w:val="center"/>
      </w:pPr>
      <w:r w:rsidRPr="00E35866">
        <w:t>============================== Text Omitted ================================</w:t>
      </w:r>
    </w:p>
    <w:p w14:paraId="611DCF7C" w14:textId="77777777" w:rsidR="00096E17" w:rsidRPr="005D2CE0" w:rsidRDefault="00096E17" w:rsidP="00096E17">
      <w:pPr>
        <w:spacing w:after="240"/>
        <w:jc w:val="center"/>
      </w:pPr>
      <w:r w:rsidRPr="005D2CE0">
        <w:t>========================= End of TP for TR 38.821 =============================</w:t>
      </w:r>
    </w:p>
    <w:p w14:paraId="33E58440" w14:textId="194D8893" w:rsidR="004F4F36" w:rsidRDefault="004F4F36" w:rsidP="004F4F36">
      <w:pPr>
        <w:pStyle w:val="Titre2"/>
      </w:pPr>
      <w:r>
        <w:t>Link budget analysis and CIR computations</w:t>
      </w:r>
    </w:p>
    <w:p w14:paraId="1BEE1FFA" w14:textId="08B2DA5E" w:rsidR="004F4F36" w:rsidRPr="005D2CE0" w:rsidRDefault="004F4F36" w:rsidP="004F4F36">
      <w:pPr>
        <w:rPr>
          <w:lang w:eastAsia="zh-CN"/>
        </w:rPr>
      </w:pPr>
      <w:r w:rsidRPr="005D2CE0">
        <w:rPr>
          <w:lang w:eastAsia="zh-CN"/>
        </w:rPr>
        <w:t>During last meeting, the following agreements have been made concerning CIR computations :</w:t>
      </w:r>
    </w:p>
    <w:p w14:paraId="61D622D2" w14:textId="77777777" w:rsidR="004F4F36" w:rsidRPr="005D2CE0" w:rsidRDefault="004F4F36" w:rsidP="004F4F36">
      <w:r w:rsidRPr="005D2CE0">
        <w:rPr>
          <w:highlight w:val="green"/>
        </w:rPr>
        <w:t>Agreement:</w:t>
      </w:r>
    </w:p>
    <w:p w14:paraId="6F02B052" w14:textId="77777777" w:rsidR="004F4F36" w:rsidRPr="005D2CE0" w:rsidRDefault="004F4F36" w:rsidP="004F4F36">
      <w:r w:rsidRPr="005D2CE0">
        <w:t>The computation of the CIR as per the previous agreement is clarified as follows.</w:t>
      </w:r>
      <w:r w:rsidRPr="005D2CE0">
        <w:tab/>
      </w:r>
    </w:p>
    <w:p w14:paraId="5533386B" w14:textId="77777777" w:rsidR="004F4F36" w:rsidRPr="005D2CE0" w:rsidRDefault="004F4F36" w:rsidP="004F4F36">
      <w:pPr>
        <w:numPr>
          <w:ilvl w:val="0"/>
          <w:numId w:val="39"/>
        </w:numPr>
        <w:spacing w:after="0"/>
      </w:pPr>
      <w:r w:rsidRPr="005D2CE0">
        <w:t>Compute CIR for uplink by averaging over 10 simultaneously transmitting UEs (applies to both handheld and VSAT cases) randomly distributed over the reference beam (UE coverage assumption of table 6.1.1-5 in TR 38.821).</w:t>
      </w:r>
    </w:p>
    <w:p w14:paraId="290839AA" w14:textId="77777777" w:rsidR="004F4F36" w:rsidRPr="005D2CE0" w:rsidRDefault="004F4F36" w:rsidP="004F4F36">
      <w:pPr>
        <w:numPr>
          <w:ilvl w:val="1"/>
          <w:numId w:val="39"/>
        </w:numPr>
        <w:spacing w:after="0"/>
      </w:pPr>
      <w:r w:rsidRPr="005D2CE0">
        <w:t xml:space="preserve">The averaging should be performed over multiple realizations. </w:t>
      </w:r>
    </w:p>
    <w:p w14:paraId="4BB6580F" w14:textId="54D4F474" w:rsidR="004F4F36" w:rsidRPr="005D2CE0" w:rsidRDefault="004F4F36" w:rsidP="004F4F36">
      <w:pPr>
        <w:numPr>
          <w:ilvl w:val="0"/>
          <w:numId w:val="39"/>
        </w:numPr>
        <w:spacing w:after="0"/>
      </w:pPr>
      <w:r w:rsidRPr="005D2CE0">
        <w:t>Compute CIR for downlink averaging over UEs randomly distributed over the reference beam.</w:t>
      </w:r>
    </w:p>
    <w:p w14:paraId="2BD8FBE1" w14:textId="77777777" w:rsidR="004F4F36" w:rsidRPr="005D2CE0" w:rsidRDefault="004F4F36" w:rsidP="004F4F36">
      <w:r w:rsidRPr="005D2CE0">
        <w:rPr>
          <w:highlight w:val="green"/>
        </w:rPr>
        <w:t>Agreement:</w:t>
      </w:r>
    </w:p>
    <w:p w14:paraId="13472812" w14:textId="4882E682" w:rsidR="004F4F36" w:rsidRPr="005D2CE0" w:rsidRDefault="004F4F36" w:rsidP="004F4F36">
      <w:r w:rsidRPr="005D2CE0">
        <w:t xml:space="preserve">For the CIR/CNR/CNIR value computation for link budgets, the minimum elevation angle of the reference beam boresight should be set to 12.5° for the GEO Set-1 case, to ensure that the reference beam footprint is completely on Earth. </w:t>
      </w:r>
    </w:p>
    <w:p w14:paraId="60999866" w14:textId="77777777" w:rsidR="004F4F36" w:rsidRPr="005D2CE0" w:rsidRDefault="004F4F36" w:rsidP="004F4F36">
      <w:r w:rsidRPr="005D2CE0">
        <w:rPr>
          <w:highlight w:val="green"/>
        </w:rPr>
        <w:t>Agreement:</w:t>
      </w:r>
    </w:p>
    <w:p w14:paraId="20EDDF3B" w14:textId="7F786335" w:rsidR="004F4F36" w:rsidRPr="005D2CE0" w:rsidRDefault="004F4F36" w:rsidP="004F4F36">
      <w:pPr>
        <w:rPr>
          <w:lang w:eastAsia="zh-CN"/>
        </w:rPr>
      </w:pPr>
      <w:r w:rsidRPr="005D2CE0">
        <w:t>For the CIR/CNR/CNIR value computation for link budgets, the minimum elevation angle of the reference beam boresight should be set to 20° for the GEO Set-2 case, to ensure that the reference beam footprint is completely on Earth.</w:t>
      </w:r>
    </w:p>
    <w:p w14:paraId="7A6A85FE" w14:textId="072D4C6C" w:rsidR="00424A98" w:rsidRPr="005D2CE0" w:rsidRDefault="00424A98" w:rsidP="00424A98">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Section 6.1.3.2 of TR38.821 as follows :</w:t>
      </w:r>
    </w:p>
    <w:p w14:paraId="0688762A" w14:textId="77777777" w:rsidR="00424A98" w:rsidRPr="005D2CE0" w:rsidRDefault="00424A98" w:rsidP="00424A98">
      <w:pPr>
        <w:spacing w:after="240"/>
        <w:jc w:val="center"/>
      </w:pPr>
      <w:r w:rsidRPr="005D2CE0">
        <w:lastRenderedPageBreak/>
        <w:t>======================== Start of TP for TR 38.821 =============================</w:t>
      </w:r>
    </w:p>
    <w:p w14:paraId="5E94BEBC" w14:textId="77777777" w:rsidR="00424A98" w:rsidRDefault="00424A98" w:rsidP="00424A98">
      <w:pPr>
        <w:keepNext/>
        <w:keepLines/>
        <w:spacing w:before="120" w:after="180"/>
        <w:outlineLvl w:val="2"/>
        <w:rPr>
          <w:rFonts w:ascii="Arial" w:eastAsia="Times New Roman" w:hAnsi="Arial" w:cs="Times New Roman"/>
          <w:sz w:val="28"/>
          <w:szCs w:val="20"/>
          <w:lang w:val="en-GB"/>
        </w:rPr>
      </w:pPr>
      <w:bookmarkStart w:id="255" w:name="_Toc20076309"/>
      <w:r w:rsidRPr="00424A98">
        <w:rPr>
          <w:rFonts w:ascii="Arial" w:eastAsia="Times New Roman" w:hAnsi="Arial" w:cs="Times New Roman"/>
          <w:sz w:val="28"/>
          <w:szCs w:val="20"/>
          <w:lang w:val="en-GB"/>
        </w:rPr>
        <w:t>6.1.3</w:t>
      </w:r>
      <w:r w:rsidRPr="00424A98">
        <w:rPr>
          <w:rFonts w:ascii="Arial" w:eastAsia="Times New Roman" w:hAnsi="Arial" w:cs="Times New Roman"/>
          <w:sz w:val="28"/>
          <w:szCs w:val="20"/>
          <w:lang w:val="en-GB"/>
        </w:rPr>
        <w:tab/>
        <w:t>Link Budget Analysis</w:t>
      </w:r>
      <w:bookmarkEnd w:id="255"/>
    </w:p>
    <w:p w14:paraId="08BD9771" w14:textId="77777777" w:rsidR="00424A98" w:rsidRPr="005D2CE0" w:rsidRDefault="00424A98" w:rsidP="00424A98">
      <w:pPr>
        <w:spacing w:after="240"/>
        <w:jc w:val="center"/>
      </w:pPr>
      <w:r w:rsidRPr="005D2CE0">
        <w:t>============================== Text Omitted ================================</w:t>
      </w:r>
    </w:p>
    <w:p w14:paraId="312901BA" w14:textId="77777777" w:rsidR="00424A98" w:rsidRPr="00424A98" w:rsidRDefault="00424A98" w:rsidP="00424A98">
      <w:pPr>
        <w:numPr>
          <w:ilvl w:val="0"/>
          <w:numId w:val="15"/>
        </w:numPr>
        <w:tabs>
          <w:tab w:val="clear" w:pos="432"/>
          <w:tab w:val="num" w:pos="360"/>
        </w:tabs>
        <w:spacing w:before="120" w:after="180"/>
        <w:ind w:left="1418" w:hanging="1418"/>
        <w:outlineLvl w:val="3"/>
        <w:rPr>
          <w:rFonts w:ascii="Arial" w:eastAsia="Times New Roman" w:hAnsi="Arial" w:cs="Times New Roman"/>
          <w:sz w:val="24"/>
          <w:szCs w:val="20"/>
          <w:lang w:val="en-GB"/>
        </w:rPr>
      </w:pPr>
      <w:bookmarkStart w:id="256" w:name="_Toc20076311"/>
      <w:r w:rsidRPr="00424A98">
        <w:rPr>
          <w:rFonts w:ascii="Arial" w:eastAsia="Times New Roman" w:hAnsi="Arial" w:cs="Times New Roman"/>
          <w:sz w:val="24"/>
          <w:szCs w:val="20"/>
          <w:lang w:val="en-GB"/>
        </w:rPr>
        <w:t>6.1.3.2</w:t>
      </w:r>
      <w:r w:rsidRPr="00424A98">
        <w:rPr>
          <w:rFonts w:ascii="Arial" w:eastAsia="Times New Roman" w:hAnsi="Arial" w:cs="Times New Roman"/>
          <w:sz w:val="24"/>
          <w:szCs w:val="20"/>
          <w:lang w:val="en-GB"/>
        </w:rPr>
        <w:tab/>
      </w:r>
      <w:r w:rsidRPr="00424A98">
        <w:rPr>
          <w:rFonts w:ascii="Arial" w:eastAsia="Times New Roman" w:hAnsi="Arial" w:cs="Times New Roman"/>
          <w:sz w:val="24"/>
          <w:szCs w:val="20"/>
          <w:lang w:val="en-GB"/>
        </w:rPr>
        <w:tab/>
        <w:t>Parameters</w:t>
      </w:r>
      <w:bookmarkEnd w:id="256"/>
    </w:p>
    <w:p w14:paraId="0D33FC7D" w14:textId="77777777" w:rsidR="00424A98" w:rsidRPr="00424A98" w:rsidRDefault="00424A98" w:rsidP="00424A98">
      <w:pPr>
        <w:spacing w:after="180"/>
        <w:rPr>
          <w:rFonts w:eastAsia="Times New Roman" w:cs="Times New Roman"/>
          <w:lang w:val="en-GB"/>
        </w:rPr>
      </w:pPr>
      <w:r w:rsidRPr="00424A98">
        <w:rPr>
          <w:rFonts w:eastAsia="Times New Roman" w:cs="Times New Roman"/>
          <w:lang w:val="en-GB"/>
        </w:rPr>
        <w:t xml:space="preserve">The parameter configuration for link budget analysis is listed in Table </w:t>
      </w:r>
      <w:r w:rsidRPr="00424A98">
        <w:rPr>
          <w:rFonts w:eastAsia="Times New Roman" w:cs="Times New Roman"/>
          <w:szCs w:val="20"/>
          <w:lang w:val="en-GB"/>
        </w:rPr>
        <w:t>6.1.3.2</w:t>
      </w:r>
      <w:r w:rsidRPr="00424A98">
        <w:rPr>
          <w:rFonts w:eastAsia="Times New Roman" w:cs="Times New Roman"/>
          <w:lang w:val="en-GB"/>
        </w:rPr>
        <w:t>-1.</w:t>
      </w:r>
    </w:p>
    <w:p w14:paraId="1E69F891" w14:textId="77777777" w:rsidR="00424A98" w:rsidRPr="00424A98" w:rsidRDefault="00424A98" w:rsidP="00424A98">
      <w:pPr>
        <w:keepNext/>
        <w:keepLines/>
        <w:spacing w:before="60" w:after="180"/>
        <w:jc w:val="center"/>
        <w:rPr>
          <w:rFonts w:ascii="Arial" w:eastAsia="Times New Roman" w:hAnsi="Arial" w:cs="Times New Roman"/>
          <w:b/>
          <w:sz w:val="20"/>
          <w:szCs w:val="20"/>
          <w:lang w:val="en-GB"/>
        </w:rPr>
      </w:pPr>
      <w:r w:rsidRPr="00424A98">
        <w:rPr>
          <w:rFonts w:ascii="Arial" w:eastAsia="Times New Roman" w:hAnsi="Arial" w:cs="Times New Roman"/>
          <w:b/>
          <w:sz w:val="20"/>
          <w:szCs w:val="20"/>
          <w:lang w:val="en-GB"/>
        </w:rPr>
        <w:t>Table 6.1.3.2-1 Parameter configuration for link budget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6373"/>
      </w:tblGrid>
      <w:tr w:rsidR="00424A98" w:rsidRPr="00424A98" w14:paraId="411BC3C0" w14:textId="77777777" w:rsidTr="003D7D14">
        <w:trPr>
          <w:jc w:val="center"/>
        </w:trPr>
        <w:tc>
          <w:tcPr>
            <w:tcW w:w="3256" w:type="dxa"/>
            <w:shd w:val="clear" w:color="auto" w:fill="auto"/>
          </w:tcPr>
          <w:p w14:paraId="62718C25" w14:textId="77777777" w:rsidR="00424A98" w:rsidRPr="00424A98" w:rsidRDefault="00424A98" w:rsidP="00424A98">
            <w:pPr>
              <w:spacing w:after="0"/>
              <w:jc w:val="center"/>
              <w:rPr>
                <w:rFonts w:eastAsia="Calibri" w:cs="Times New Roman"/>
                <w:sz w:val="20"/>
                <w:szCs w:val="20"/>
                <w:lang w:val="en-GB" w:eastAsia="zh-CN"/>
              </w:rPr>
            </w:pPr>
            <w:r w:rsidRPr="00424A98">
              <w:rPr>
                <w:rFonts w:eastAsia="Calibri" w:cs="Times New Roman"/>
                <w:sz w:val="20"/>
                <w:szCs w:val="20"/>
                <w:lang w:val="en-GB" w:eastAsia="zh-CN"/>
              </w:rPr>
              <w:t>Parameters</w:t>
            </w:r>
          </w:p>
        </w:tc>
        <w:tc>
          <w:tcPr>
            <w:tcW w:w="6373" w:type="dxa"/>
            <w:shd w:val="clear" w:color="auto" w:fill="auto"/>
          </w:tcPr>
          <w:p w14:paraId="391A4D7F" w14:textId="77777777" w:rsidR="00424A98" w:rsidRPr="00424A98" w:rsidRDefault="00424A98" w:rsidP="00424A98">
            <w:pPr>
              <w:spacing w:after="0"/>
              <w:jc w:val="center"/>
              <w:rPr>
                <w:rFonts w:eastAsia="Calibri" w:cs="Times New Roman"/>
                <w:sz w:val="20"/>
                <w:szCs w:val="20"/>
                <w:lang w:val="en-GB" w:eastAsia="zh-CN"/>
              </w:rPr>
            </w:pPr>
            <w:r w:rsidRPr="00424A98">
              <w:rPr>
                <w:rFonts w:eastAsia="Calibri" w:cs="Times New Roman"/>
                <w:sz w:val="20"/>
                <w:szCs w:val="20"/>
                <w:lang w:val="en-GB" w:eastAsia="zh-CN"/>
              </w:rPr>
              <w:t>Notes</w:t>
            </w:r>
          </w:p>
        </w:tc>
      </w:tr>
      <w:tr w:rsidR="002F48FD" w:rsidRPr="00424A98" w14:paraId="1470B3A1" w14:textId="77777777" w:rsidTr="00FD355D">
        <w:trPr>
          <w:jc w:val="center"/>
        </w:trPr>
        <w:tc>
          <w:tcPr>
            <w:tcW w:w="9629" w:type="dxa"/>
            <w:gridSpan w:val="2"/>
            <w:shd w:val="clear" w:color="auto" w:fill="auto"/>
          </w:tcPr>
          <w:p w14:paraId="3E9FD30F" w14:textId="0E050C4B" w:rsidR="002F48FD" w:rsidRPr="00424A98" w:rsidRDefault="002F48FD" w:rsidP="00424A98">
            <w:pPr>
              <w:spacing w:after="0"/>
              <w:rPr>
                <w:rFonts w:eastAsia="Calibri" w:cs="Times New Roman"/>
                <w:sz w:val="20"/>
                <w:szCs w:val="20"/>
                <w:lang w:val="en-GB" w:eastAsia="zh-CN"/>
              </w:rPr>
            </w:pPr>
            <w:r>
              <w:t>============================== Rows Omitted ================================</w:t>
            </w:r>
          </w:p>
        </w:tc>
      </w:tr>
      <w:tr w:rsidR="00424A98" w:rsidRPr="005D2CE0" w14:paraId="3B333B55" w14:textId="77777777" w:rsidTr="003D7D14">
        <w:trPr>
          <w:jc w:val="center"/>
        </w:trPr>
        <w:tc>
          <w:tcPr>
            <w:tcW w:w="3256" w:type="dxa"/>
            <w:shd w:val="clear" w:color="auto" w:fill="auto"/>
          </w:tcPr>
          <w:p w14:paraId="6A8A2148" w14:textId="485981AD" w:rsidR="00424A98" w:rsidRPr="00424A98" w:rsidRDefault="00424A98" w:rsidP="001A1C0C">
            <w:pPr>
              <w:spacing w:after="0"/>
              <w:rPr>
                <w:rFonts w:eastAsia="Calibri" w:cs="Times New Roman"/>
                <w:sz w:val="20"/>
                <w:szCs w:val="20"/>
                <w:lang w:val="en-GB" w:eastAsia="zh-CN"/>
              </w:rPr>
            </w:pPr>
            <w:r w:rsidRPr="00424A98">
              <w:rPr>
                <w:rFonts w:eastAsia="Calibri" w:cs="Times New Roman"/>
                <w:sz w:val="20"/>
                <w:szCs w:val="20"/>
                <w:lang w:val="en-GB" w:eastAsia="zh-CN"/>
              </w:rPr>
              <w:t>Average CIR</w:t>
            </w:r>
            <w:ins w:id="257" w:author="Auteur">
              <w:r w:rsidR="001A1C0C">
                <w:rPr>
                  <w:rFonts w:eastAsia="Calibri" w:cs="Times New Roman"/>
                  <w:sz w:val="20"/>
                  <w:szCs w:val="20"/>
                  <w:lang w:val="en-GB" w:eastAsia="zh-CN"/>
                </w:rPr>
                <w:t xml:space="preserve"> (in linear scale)</w:t>
              </w:r>
            </w:ins>
            <w:r w:rsidRPr="00424A98">
              <w:rPr>
                <w:rFonts w:eastAsia="Calibri" w:cs="Times New Roman"/>
                <w:sz w:val="20"/>
                <w:szCs w:val="20"/>
                <w:lang w:val="en-GB" w:eastAsia="zh-CN"/>
              </w:rPr>
              <w:t xml:space="preserve"> within a satellite beam</w:t>
            </w:r>
          </w:p>
        </w:tc>
        <w:tc>
          <w:tcPr>
            <w:tcW w:w="6373" w:type="dxa"/>
            <w:shd w:val="clear" w:color="auto" w:fill="auto"/>
          </w:tcPr>
          <w:p w14:paraId="502BB6CC" w14:textId="77777777" w:rsidR="00424A98" w:rsidRPr="00424A98" w:rsidRDefault="00424A98" w:rsidP="00424A98">
            <w:pPr>
              <w:spacing w:after="180"/>
              <w:rPr>
                <w:rFonts w:eastAsia="Calibri" w:cs="Times New Roman"/>
                <w:sz w:val="20"/>
                <w:szCs w:val="20"/>
                <w:lang w:val="en-GB"/>
              </w:rPr>
            </w:pPr>
            <w:r w:rsidRPr="00424A98">
              <w:rPr>
                <w:rFonts w:eastAsia="Calibri" w:cs="Times New Roman"/>
                <w:sz w:val="20"/>
                <w:szCs w:val="20"/>
                <w:lang w:val="en-GB" w:eastAsia="zh-CN"/>
              </w:rPr>
              <w:t xml:space="preserve">Based on </w:t>
            </w:r>
            <w:r w:rsidRPr="00424A98">
              <w:rPr>
                <w:rFonts w:eastAsia="Calibri" w:cs="Times New Roman"/>
                <w:sz w:val="20"/>
                <w:szCs w:val="20"/>
                <w:lang w:val="en-GB"/>
              </w:rPr>
              <w:t xml:space="preserve">single satellite </w:t>
            </w:r>
            <w:r w:rsidRPr="00424A98">
              <w:rPr>
                <w:rFonts w:eastAsia="Calibri" w:cs="Times New Roman"/>
                <w:sz w:val="20"/>
                <w:szCs w:val="20"/>
                <w:lang w:val="en-GB" w:eastAsia="zh-CN"/>
              </w:rPr>
              <w:t xml:space="preserve">system-level calibration </w:t>
            </w:r>
            <w:r w:rsidRPr="00424A98">
              <w:rPr>
                <w:rFonts w:eastAsia="Calibri" w:cs="Times New Roman"/>
                <w:sz w:val="20"/>
                <w:szCs w:val="20"/>
                <w:lang w:val="en-GB"/>
              </w:rPr>
              <w:t xml:space="preserve">methodology, statistics are only collected for the UEs located in the central beam of the 19-beamlayout. </w:t>
            </w:r>
          </w:p>
          <w:p w14:paraId="3810A2AD" w14:textId="77777777" w:rsidR="00424A98" w:rsidRPr="00424A98" w:rsidRDefault="00424A98" w:rsidP="00424A98">
            <w:pPr>
              <w:spacing w:after="180"/>
              <w:rPr>
                <w:rFonts w:eastAsia="Calibri" w:cs="Times New Roman"/>
                <w:sz w:val="20"/>
                <w:szCs w:val="20"/>
                <w:lang w:val="en-GB"/>
              </w:rPr>
            </w:pPr>
            <w:r w:rsidRPr="00424A98">
              <w:rPr>
                <w:rFonts w:eastAsia="Calibri" w:cs="Times New Roman"/>
                <w:sz w:val="20"/>
                <w:szCs w:val="20"/>
                <w:lang w:val="en-GB"/>
              </w:rPr>
              <w:t xml:space="preserve">The central beam </w:t>
            </w:r>
            <w:proofErr w:type="spellStart"/>
            <w:r w:rsidRPr="00424A98">
              <w:rPr>
                <w:rFonts w:eastAsia="Calibri" w:cs="Times New Roman"/>
                <w:sz w:val="20"/>
                <w:szCs w:val="20"/>
                <w:lang w:val="en-GB"/>
              </w:rPr>
              <w:t>boresight</w:t>
            </w:r>
            <w:proofErr w:type="spellEnd"/>
            <w:r w:rsidRPr="00424A98">
              <w:rPr>
                <w:rFonts w:eastAsia="Calibri" w:cs="Times New Roman"/>
                <w:sz w:val="20"/>
                <w:szCs w:val="20"/>
                <w:lang w:val="en-GB"/>
              </w:rPr>
              <w:t xml:space="preserve"> direction is computed based on the target elevation angle assumption.</w:t>
            </w:r>
          </w:p>
          <w:p w14:paraId="713D9645" w14:textId="77777777" w:rsidR="00424A98" w:rsidRDefault="00424A98" w:rsidP="00424A98">
            <w:pPr>
              <w:spacing w:after="180"/>
              <w:rPr>
                <w:ins w:id="258" w:author="Auteur"/>
                <w:rFonts w:eastAsia="Calibri" w:cs="Times New Roman"/>
                <w:sz w:val="20"/>
                <w:szCs w:val="20"/>
                <w:lang w:val="en-GB"/>
              </w:rPr>
            </w:pPr>
            <w:r w:rsidRPr="00424A98">
              <w:rPr>
                <w:rFonts w:eastAsia="Calibri" w:cs="Times New Roman"/>
                <w:sz w:val="20"/>
                <w:szCs w:val="20"/>
                <w:lang w:val="en-GB"/>
              </w:rPr>
              <w:t>When the generated beam has a partial or full coverage outside the earth, it is discarded.</w:t>
            </w:r>
          </w:p>
          <w:p w14:paraId="64665F14" w14:textId="465A7A9A" w:rsidR="00C76EA2" w:rsidRDefault="00C76EA2" w:rsidP="00424A98">
            <w:pPr>
              <w:spacing w:after="180"/>
              <w:rPr>
                <w:ins w:id="259" w:author="Auteur"/>
                <w:rFonts w:eastAsia="Calibri" w:cs="Times New Roman"/>
                <w:sz w:val="20"/>
                <w:szCs w:val="20"/>
                <w:lang w:val="en-GB"/>
              </w:rPr>
            </w:pPr>
            <w:ins w:id="260" w:author="Auteur">
              <w:r>
                <w:rPr>
                  <w:rFonts w:eastAsia="Calibri" w:cs="Times New Roman"/>
                  <w:sz w:val="20"/>
                  <w:szCs w:val="20"/>
                  <w:lang w:val="en-GB"/>
                </w:rPr>
                <w:t>For DL calibration,</w:t>
              </w:r>
            </w:ins>
          </w:p>
          <w:p w14:paraId="6EE02021" w14:textId="08287574" w:rsidR="00F0017B" w:rsidRPr="00CB1287" w:rsidRDefault="00F0017B" w:rsidP="00CB1287">
            <w:pPr>
              <w:pStyle w:val="Paragraphedeliste"/>
              <w:numPr>
                <w:ilvl w:val="0"/>
                <w:numId w:val="41"/>
              </w:numPr>
              <w:spacing w:after="180"/>
              <w:rPr>
                <w:rFonts w:eastAsia="Calibri"/>
                <w:sz w:val="20"/>
                <w:szCs w:val="20"/>
                <w:lang w:val="en-GB"/>
              </w:rPr>
            </w:pPr>
            <w:ins w:id="261" w:author="Auteur">
              <w:r w:rsidRPr="005D2CE0">
                <w:t>CIR is computed by averaging over UEs randomly distributed over the reference beam (UE coverage assumption of Table 6.1.1-5 in TR 38.821).</w:t>
              </w:r>
              <w:r w:rsidR="002D53BC" w:rsidRPr="005D2CE0">
                <w:t>(See Figure Y.1)</w:t>
              </w:r>
              <w:r w:rsidRPr="005D2CE0">
                <w:t>.</w:t>
              </w:r>
            </w:ins>
          </w:p>
          <w:p w14:paraId="62BAC395" w14:textId="77777777" w:rsidR="00424A98" w:rsidRPr="00424A98" w:rsidRDefault="00424A98" w:rsidP="00424A98">
            <w:pPr>
              <w:spacing w:after="180"/>
              <w:rPr>
                <w:rFonts w:eastAsia="Calibri" w:cs="Times New Roman"/>
                <w:sz w:val="20"/>
                <w:szCs w:val="20"/>
                <w:lang w:val="en-GB"/>
              </w:rPr>
            </w:pPr>
            <w:r w:rsidRPr="00424A98">
              <w:rPr>
                <w:rFonts w:eastAsia="Calibri" w:cs="Times New Roman"/>
                <w:sz w:val="20"/>
                <w:szCs w:val="20"/>
                <w:lang w:val="en-GB"/>
              </w:rPr>
              <w:t xml:space="preserve">For UL calibration, </w:t>
            </w:r>
          </w:p>
          <w:p w14:paraId="31EE2856" w14:textId="3CD8CE12" w:rsidR="00424A98" w:rsidRPr="00424A98" w:rsidDel="00C76EA2" w:rsidRDefault="00424A98" w:rsidP="00C76EA2">
            <w:pPr>
              <w:numPr>
                <w:ilvl w:val="0"/>
                <w:numId w:val="31"/>
              </w:numPr>
              <w:spacing w:after="0" w:line="259" w:lineRule="auto"/>
              <w:contextualSpacing/>
              <w:rPr>
                <w:del w:id="262" w:author="Auteur"/>
                <w:rFonts w:eastAsia="Calibri" w:cs="Times New Roman"/>
                <w:sz w:val="20"/>
                <w:szCs w:val="20"/>
              </w:rPr>
            </w:pPr>
            <w:del w:id="263" w:author="Auteur">
              <w:r w:rsidRPr="00424A98" w:rsidDel="00C76EA2">
                <w:rPr>
                  <w:rFonts w:eastAsia="Calibri" w:cs="Times New Roman"/>
                  <w:sz w:val="20"/>
                  <w:szCs w:val="20"/>
                </w:rPr>
                <w:delText>For Handheld device, the channel bandwidth is 360 kHz.</w:delText>
              </w:r>
            </w:del>
          </w:p>
          <w:p w14:paraId="188E32BA" w14:textId="23A0FB19" w:rsidR="00424A98" w:rsidRPr="005D2CE0" w:rsidRDefault="00424A98" w:rsidP="00C76EA2">
            <w:pPr>
              <w:numPr>
                <w:ilvl w:val="0"/>
                <w:numId w:val="31"/>
              </w:numPr>
              <w:spacing w:after="0" w:line="259" w:lineRule="auto"/>
              <w:contextualSpacing/>
              <w:rPr>
                <w:rFonts w:eastAsia="Calibri" w:cs="Times New Roman"/>
                <w:sz w:val="20"/>
                <w:szCs w:val="20"/>
              </w:rPr>
            </w:pPr>
            <w:r w:rsidRPr="005D2CE0">
              <w:rPr>
                <w:rFonts w:eastAsia="Calibri" w:cs="Times New Roman"/>
                <w:sz w:val="20"/>
                <w:szCs w:val="20"/>
              </w:rPr>
              <w:t xml:space="preserve">For </w:t>
            </w:r>
            <w:ins w:id="264" w:author="Auteur">
              <w:r w:rsidR="00C76EA2" w:rsidRPr="005D2CE0">
                <w:rPr>
                  <w:rFonts w:eastAsia="Calibri" w:cs="Times New Roman"/>
                  <w:sz w:val="20"/>
                  <w:szCs w:val="20"/>
                </w:rPr>
                <w:t xml:space="preserve">both </w:t>
              </w:r>
            </w:ins>
            <w:r w:rsidRPr="005D2CE0">
              <w:rPr>
                <w:rFonts w:eastAsia="Calibri" w:cs="Times New Roman"/>
                <w:sz w:val="20"/>
                <w:szCs w:val="20"/>
              </w:rPr>
              <w:t>VSAT</w:t>
            </w:r>
            <w:ins w:id="265" w:author="Auteur">
              <w:r w:rsidR="00C76EA2" w:rsidRPr="005D2CE0">
                <w:rPr>
                  <w:rFonts w:eastAsia="Calibri" w:cs="Times New Roman"/>
                  <w:sz w:val="20"/>
                  <w:szCs w:val="20"/>
                </w:rPr>
                <w:t xml:space="preserve"> and Handheld device</w:t>
              </w:r>
            </w:ins>
            <w:r w:rsidRPr="005D2CE0">
              <w:rPr>
                <w:rFonts w:eastAsia="Calibri" w:cs="Times New Roman"/>
                <w:sz w:val="20"/>
                <w:szCs w:val="20"/>
              </w:rPr>
              <w:t>, the channel bandwidth equals the system bandwidth allocated to each beam divided by 10.</w:t>
            </w:r>
          </w:p>
          <w:p w14:paraId="223CC7FD" w14:textId="77777777" w:rsidR="00424A98" w:rsidRPr="005D2CE0" w:rsidRDefault="00424A98" w:rsidP="00C76EA2">
            <w:pPr>
              <w:numPr>
                <w:ilvl w:val="0"/>
                <w:numId w:val="31"/>
              </w:numPr>
              <w:spacing w:after="0" w:line="259" w:lineRule="auto"/>
              <w:contextualSpacing/>
              <w:rPr>
                <w:ins w:id="266" w:author="Auteur"/>
                <w:rFonts w:eastAsia="Calibri" w:cs="Times New Roman"/>
                <w:sz w:val="20"/>
                <w:szCs w:val="20"/>
              </w:rPr>
            </w:pPr>
            <w:r w:rsidRPr="005D2CE0">
              <w:rPr>
                <w:rFonts w:eastAsia="Calibri" w:cs="Times New Roman"/>
                <w:sz w:val="20"/>
                <w:szCs w:val="20"/>
              </w:rPr>
              <w:t>The devices  in one beam are allocated on adjacent frequency resources. The same resource allocation is assumed for all the beams.</w:t>
            </w:r>
          </w:p>
          <w:p w14:paraId="0DBEC4ED" w14:textId="259CB715" w:rsidR="00C76EA2" w:rsidRDefault="00C76EA2" w:rsidP="00C76EA2">
            <w:pPr>
              <w:numPr>
                <w:ilvl w:val="0"/>
                <w:numId w:val="31"/>
              </w:numPr>
              <w:spacing w:after="0"/>
              <w:rPr>
                <w:ins w:id="267" w:author="Auteur"/>
              </w:rPr>
            </w:pPr>
            <w:ins w:id="268" w:author="Auteur">
              <w:r w:rsidRPr="005D2CE0">
                <w:t xml:space="preserve">CIR is computed by averaging over 10 simultaneously transmitting UEs randomly distributed over the reference beam (UE coverage assumption of Table 6.1.1-5 in TR 38.821). </w:t>
              </w:r>
              <w:r w:rsidR="002D53BC">
                <w:t>(</w:t>
              </w:r>
              <w:r>
                <w:t>See Figure Y.2</w:t>
              </w:r>
              <w:r w:rsidR="002D53BC">
                <w:t>)</w:t>
              </w:r>
            </w:ins>
          </w:p>
          <w:p w14:paraId="3A7AA2A7" w14:textId="688B53B0" w:rsidR="00C76EA2" w:rsidRPr="00CB1287" w:rsidRDefault="00C76EA2" w:rsidP="00CB1287">
            <w:pPr>
              <w:numPr>
                <w:ilvl w:val="1"/>
                <w:numId w:val="31"/>
              </w:numPr>
              <w:spacing w:after="0"/>
            </w:pPr>
            <w:ins w:id="269" w:author="Auteur">
              <w:r w:rsidRPr="005D2CE0">
                <w:t>The averaging should be performed over multiple realizations.</w:t>
              </w:r>
            </w:ins>
          </w:p>
          <w:p w14:paraId="10D0F427" w14:textId="77777777" w:rsidR="00424A98" w:rsidRPr="00424A98" w:rsidRDefault="00424A98" w:rsidP="00424A98">
            <w:pPr>
              <w:spacing w:after="0"/>
              <w:rPr>
                <w:rFonts w:eastAsia="Calibri" w:cs="Times New Roman"/>
                <w:sz w:val="20"/>
                <w:szCs w:val="20"/>
                <w:lang w:val="en-GB" w:eastAsia="zh-CN"/>
              </w:rPr>
            </w:pPr>
          </w:p>
        </w:tc>
      </w:tr>
      <w:tr w:rsidR="002D59DA" w:rsidRPr="005D2CE0" w14:paraId="06702E50" w14:textId="77777777" w:rsidTr="00C44A7F">
        <w:trPr>
          <w:jc w:val="center"/>
        </w:trPr>
        <w:tc>
          <w:tcPr>
            <w:tcW w:w="9629" w:type="dxa"/>
            <w:gridSpan w:val="2"/>
            <w:shd w:val="clear" w:color="auto" w:fill="auto"/>
          </w:tcPr>
          <w:p w14:paraId="4EB4BAD4" w14:textId="593574C5" w:rsidR="002D59DA" w:rsidRPr="00424A98" w:rsidRDefault="002D59DA" w:rsidP="00424A98">
            <w:pPr>
              <w:spacing w:after="180"/>
              <w:rPr>
                <w:rFonts w:eastAsia="Calibri" w:cs="Times New Roman"/>
                <w:sz w:val="20"/>
                <w:szCs w:val="20"/>
                <w:lang w:val="en-GB" w:eastAsia="zh-CN"/>
              </w:rPr>
            </w:pPr>
            <w:r>
              <w:t>============================== Rows Omitted ================================</w:t>
            </w:r>
          </w:p>
        </w:tc>
      </w:tr>
      <w:tr w:rsidR="002D59DA" w:rsidRPr="005D2CE0" w14:paraId="695F20EE" w14:textId="77777777" w:rsidTr="003D7D14">
        <w:trPr>
          <w:jc w:val="center"/>
        </w:trPr>
        <w:tc>
          <w:tcPr>
            <w:tcW w:w="3256" w:type="dxa"/>
            <w:shd w:val="clear" w:color="auto" w:fill="auto"/>
          </w:tcPr>
          <w:p w14:paraId="34E7A0FC" w14:textId="3ADEBD33" w:rsidR="002D59DA" w:rsidRPr="00424A98" w:rsidRDefault="002D59DA" w:rsidP="001A1C0C">
            <w:pPr>
              <w:spacing w:after="0"/>
              <w:rPr>
                <w:rFonts w:eastAsia="Calibri" w:cs="Times New Roman"/>
                <w:sz w:val="20"/>
                <w:szCs w:val="20"/>
                <w:lang w:val="en-GB" w:eastAsia="zh-CN"/>
              </w:rPr>
            </w:pPr>
            <w:r w:rsidRPr="00180438">
              <w:rPr>
                <w:rFonts w:eastAsia="Calibri"/>
                <w:lang w:eastAsia="zh-CN"/>
              </w:rPr>
              <w:t>Polarization loss</w:t>
            </w:r>
          </w:p>
        </w:tc>
        <w:tc>
          <w:tcPr>
            <w:tcW w:w="6373" w:type="dxa"/>
            <w:shd w:val="clear" w:color="auto" w:fill="auto"/>
          </w:tcPr>
          <w:p w14:paraId="0E0D1CBB" w14:textId="4E489C00" w:rsidR="002D59DA" w:rsidRPr="00180438" w:rsidDel="002D59DA" w:rsidRDefault="002D59DA" w:rsidP="002D59DA">
            <w:pPr>
              <w:pStyle w:val="Paragraphedeliste"/>
              <w:numPr>
                <w:ilvl w:val="0"/>
                <w:numId w:val="17"/>
              </w:numPr>
              <w:overflowPunct w:val="0"/>
              <w:snapToGrid/>
              <w:spacing w:after="0"/>
              <w:jc w:val="left"/>
              <w:textAlignment w:val="baseline"/>
              <w:rPr>
                <w:del w:id="270" w:author="Chamaillard Baptiste" w:date="2019-11-08T15:08:00Z"/>
                <w:sz w:val="20"/>
                <w:szCs w:val="20"/>
                <w:lang w:val="en-GB" w:eastAsia="zh-CN"/>
              </w:rPr>
            </w:pPr>
            <w:del w:id="271" w:author="Chamaillard Baptiste" w:date="2019-11-08T15:08:00Z">
              <w:r w:rsidRPr="00180438" w:rsidDel="002D59DA">
                <w:rPr>
                  <w:sz w:val="20"/>
                  <w:szCs w:val="20"/>
                  <w:lang w:val="en-GB" w:eastAsia="zh-CN"/>
                </w:rPr>
                <w:delText>3dB per linear polarization receive antenna</w:delText>
              </w:r>
            </w:del>
          </w:p>
          <w:p w14:paraId="09CF5BF6" w14:textId="4B34122F" w:rsidR="002D59DA" w:rsidRPr="002D59DA" w:rsidDel="002D59DA" w:rsidRDefault="002D59DA" w:rsidP="002D59DA">
            <w:pPr>
              <w:pStyle w:val="Paragraphedeliste"/>
              <w:numPr>
                <w:ilvl w:val="0"/>
                <w:numId w:val="17"/>
              </w:numPr>
              <w:spacing w:after="180"/>
              <w:rPr>
                <w:del w:id="272" w:author="Chamaillard Baptiste" w:date="2019-11-08T15:08:00Z"/>
                <w:rFonts w:eastAsia="Calibri"/>
                <w:sz w:val="20"/>
                <w:szCs w:val="20"/>
                <w:lang w:val="en-GB" w:eastAsia="zh-CN"/>
              </w:rPr>
            </w:pPr>
            <w:del w:id="273" w:author="Chamaillard Baptiste" w:date="2019-11-08T15:08:00Z">
              <w:r w:rsidRPr="002D59DA" w:rsidDel="002D59DA">
                <w:rPr>
                  <w:sz w:val="20"/>
                  <w:szCs w:val="20"/>
                  <w:lang w:val="en-GB" w:eastAsia="zh-CN"/>
                </w:rPr>
                <w:delText>0dB for circular polarization antenna receiver</w:delText>
              </w:r>
            </w:del>
          </w:p>
          <w:p w14:paraId="3517B3F2" w14:textId="2C0B7307" w:rsidR="002D59DA" w:rsidRPr="002D59DA" w:rsidRDefault="002D59DA" w:rsidP="002D59DA">
            <w:pPr>
              <w:spacing w:after="180"/>
              <w:rPr>
                <w:rFonts w:eastAsia="Calibri"/>
                <w:sz w:val="20"/>
                <w:szCs w:val="20"/>
                <w:lang w:val="en-GB" w:eastAsia="zh-CN"/>
              </w:rPr>
            </w:pPr>
            <w:ins w:id="274" w:author="Chamaillard Baptiste" w:date="2019-11-08T15:07:00Z">
              <w:r>
                <w:rPr>
                  <w:rFonts w:eastAsia="Calibri"/>
                  <w:sz w:val="20"/>
                  <w:szCs w:val="20"/>
                  <w:lang w:val="en-GB" w:eastAsia="zh-CN"/>
                </w:rPr>
                <w:t>The considerations of Section 6.1.1 on Polarization loss apply.</w:t>
              </w:r>
            </w:ins>
          </w:p>
        </w:tc>
      </w:tr>
      <w:tr w:rsidR="002D59DA" w:rsidRPr="00424A98" w14:paraId="014C3A99" w14:textId="77777777" w:rsidTr="003D7D14">
        <w:trPr>
          <w:jc w:val="center"/>
        </w:trPr>
        <w:tc>
          <w:tcPr>
            <w:tcW w:w="9629" w:type="dxa"/>
            <w:gridSpan w:val="2"/>
            <w:shd w:val="clear" w:color="auto" w:fill="auto"/>
          </w:tcPr>
          <w:p w14:paraId="484B06AF" w14:textId="2F2DB3D0" w:rsidR="002D59DA" w:rsidRPr="009D2000" w:rsidRDefault="002D59DA" w:rsidP="009D2000">
            <w:pPr>
              <w:spacing w:after="180"/>
              <w:rPr>
                <w:rFonts w:eastAsia="Calibri" w:cs="Times New Roman"/>
                <w:sz w:val="20"/>
                <w:szCs w:val="20"/>
                <w:lang w:val="en-GB"/>
              </w:rPr>
            </w:pPr>
            <w:r>
              <w:t>============================== Rows Omitted ================================</w:t>
            </w:r>
          </w:p>
        </w:tc>
      </w:tr>
    </w:tbl>
    <w:p w14:paraId="16DD9C3A" w14:textId="31877D88" w:rsidR="002D53BC" w:rsidRDefault="002F48FD" w:rsidP="00CB1287">
      <w:pPr>
        <w:keepNext/>
        <w:spacing w:after="240"/>
        <w:jc w:val="center"/>
        <w:rPr>
          <w:ins w:id="275" w:author="Auteur"/>
        </w:rPr>
      </w:pPr>
      <w:ins w:id="276" w:author="Auteur">
        <w:r>
          <w:object w:dxaOrig="10306" w:dyaOrig="10487" w14:anchorId="492DD3BE">
            <v:shape id="_x0000_i1034" type="#_x0000_t75" style="width:298.5pt;height:304.5pt" o:ole="">
              <v:imagedata r:id="rId34" o:title=""/>
            </v:shape>
            <o:OLEObject Type="Embed" ProgID="Visio.Drawing.11" ShapeID="_x0000_i1034" DrawAspect="Content" ObjectID="_1634731663" r:id="rId35"/>
          </w:object>
        </w:r>
      </w:ins>
    </w:p>
    <w:p w14:paraId="6DA12052" w14:textId="04A3632C" w:rsidR="002D53BC" w:rsidRPr="005D2CE0" w:rsidRDefault="002D53BC" w:rsidP="00CB1287">
      <w:pPr>
        <w:pStyle w:val="Lgende"/>
        <w:jc w:val="center"/>
        <w:rPr>
          <w:ins w:id="277" w:author="Auteur"/>
        </w:rPr>
      </w:pPr>
      <w:ins w:id="278" w:author="Auteur">
        <w:r w:rsidRPr="005D2CE0">
          <w:t>Figure Y.1 :Illustration of DL calibration procedure</w:t>
        </w:r>
      </w:ins>
    </w:p>
    <w:p w14:paraId="1447385A" w14:textId="7BAA515C" w:rsidR="002D53BC" w:rsidRDefault="002F48FD" w:rsidP="00CB1287">
      <w:pPr>
        <w:pStyle w:val="Lgende"/>
        <w:keepNext/>
        <w:jc w:val="center"/>
        <w:rPr>
          <w:ins w:id="279" w:author="Auteur"/>
        </w:rPr>
      </w:pPr>
      <w:ins w:id="280" w:author="Auteur">
        <w:r>
          <w:object w:dxaOrig="10306" w:dyaOrig="10621" w14:anchorId="0C3874D1">
            <v:shape id="_x0000_i1035" type="#_x0000_t75" style="width:318.75pt;height:329.25pt" o:ole="">
              <v:imagedata r:id="rId36" o:title=""/>
            </v:shape>
            <o:OLEObject Type="Embed" ProgID="Visio.Drawing.11" ShapeID="_x0000_i1035" DrawAspect="Content" ObjectID="_1634731664" r:id="rId37"/>
          </w:object>
        </w:r>
      </w:ins>
    </w:p>
    <w:p w14:paraId="18AA2B7C" w14:textId="248C0A2D" w:rsidR="002D53BC" w:rsidRPr="005D2CE0" w:rsidRDefault="002D53BC" w:rsidP="00CB1287">
      <w:pPr>
        <w:pStyle w:val="Lgende"/>
        <w:jc w:val="center"/>
        <w:rPr>
          <w:ins w:id="281" w:author="Auteur"/>
        </w:rPr>
      </w:pPr>
      <w:ins w:id="282" w:author="Auteur">
        <w:r w:rsidRPr="005D2CE0">
          <w:t xml:space="preserve">Figure Y.2 : Illustration of UL calibration procedure </w:t>
        </w:r>
      </w:ins>
    </w:p>
    <w:p w14:paraId="51E6D455" w14:textId="77777777" w:rsidR="004B3AB3" w:rsidRPr="005D2CE0" w:rsidRDefault="004B3AB3" w:rsidP="004B3AB3">
      <w:r w:rsidRPr="005D2CE0">
        <w:lastRenderedPageBreak/>
        <w:t xml:space="preserve">Calibration results should be computed assuming no depolarization loss. </w:t>
      </w:r>
    </w:p>
    <w:p w14:paraId="1F6CB0C0" w14:textId="77777777" w:rsidR="004B3AB3" w:rsidRPr="005D2CE0" w:rsidRDefault="004B3AB3" w:rsidP="004B3AB3">
      <w:pPr>
        <w:numPr>
          <w:ilvl w:val="0"/>
          <w:numId w:val="39"/>
        </w:numPr>
        <w:spacing w:after="0"/>
      </w:pPr>
      <w:r w:rsidRPr="005D2CE0">
        <w:t>For handheld use cases, on the downlink, it is assumed that a combination of the two Rx branches allows to prevent depolarization loss.</w:t>
      </w:r>
    </w:p>
    <w:p w14:paraId="27C5707F" w14:textId="77777777" w:rsidR="004B3AB3" w:rsidRPr="005D2CE0" w:rsidRDefault="004B3AB3" w:rsidP="004B3AB3"/>
    <w:p w14:paraId="5C797B32" w14:textId="77777777" w:rsidR="004B3AB3" w:rsidRPr="005D2CE0" w:rsidRDefault="004B3AB3" w:rsidP="004B3AB3">
      <w:r w:rsidRPr="005D2CE0">
        <w:t xml:space="preserve">For handheld use cases, on the uplink, </w:t>
      </w:r>
    </w:p>
    <w:p w14:paraId="3B781CCF" w14:textId="77777777" w:rsidR="004B3AB3" w:rsidRPr="005D2CE0" w:rsidRDefault="004B3AB3" w:rsidP="004B3AB3">
      <w:pPr>
        <w:numPr>
          <w:ilvl w:val="0"/>
          <w:numId w:val="39"/>
        </w:numPr>
        <w:spacing w:after="0"/>
      </w:pPr>
      <w:r w:rsidRPr="005D2CE0">
        <w:t>A 3dB depolarization loss should be taken into account assuming polarization reuse is applied and satellite reception implements circular polarization (e.g., for frequency reuse 4 case)</w:t>
      </w:r>
    </w:p>
    <w:p w14:paraId="09F5FD68" w14:textId="77777777" w:rsidR="004B3AB3" w:rsidRPr="005D2CE0" w:rsidDel="007439DD" w:rsidRDefault="004B3AB3" w:rsidP="004B3AB3">
      <w:pPr>
        <w:numPr>
          <w:ilvl w:val="0"/>
          <w:numId w:val="39"/>
        </w:numPr>
        <w:spacing w:after="0"/>
        <w:rPr>
          <w:del w:id="283" w:author="Auteur"/>
        </w:rPr>
      </w:pPr>
      <w:r w:rsidRPr="005D2CE0">
        <w:t>A 0dB depolarization loss can be assumed when satellite reception implements dual polarization per beam (e.g., for the frequency reuse 1 and 3 cases)</w:t>
      </w:r>
    </w:p>
    <w:p w14:paraId="3D0727D8" w14:textId="77777777" w:rsidR="004B3AB3" w:rsidRPr="005D2CE0" w:rsidRDefault="004B3AB3" w:rsidP="00CB1287">
      <w:pPr>
        <w:numPr>
          <w:ilvl w:val="0"/>
          <w:numId w:val="39"/>
        </w:numPr>
        <w:spacing w:after="0"/>
      </w:pPr>
    </w:p>
    <w:p w14:paraId="569051A0" w14:textId="70AEFA34" w:rsidR="004B3AB3" w:rsidRPr="00180438" w:rsidDel="004B3AB3" w:rsidRDefault="004B3AB3" w:rsidP="004B3AB3">
      <w:pPr>
        <w:rPr>
          <w:del w:id="284" w:author="Auteur"/>
        </w:rPr>
      </w:pPr>
      <w:del w:id="285" w:author="Auteur">
        <w:r w:rsidRPr="00180438" w:rsidDel="004B3AB3">
          <w:delText>The computation of the CIR is clarified as follows</w:delText>
        </w:r>
        <w:r w:rsidDel="004B3AB3">
          <w:delText>:</w:delText>
        </w:r>
      </w:del>
    </w:p>
    <w:p w14:paraId="79983DE4" w14:textId="368C09D8" w:rsidR="004B3AB3" w:rsidRPr="00180438" w:rsidDel="004B3AB3" w:rsidRDefault="004B3AB3" w:rsidP="004B3AB3">
      <w:pPr>
        <w:numPr>
          <w:ilvl w:val="0"/>
          <w:numId w:val="39"/>
        </w:numPr>
        <w:spacing w:after="0"/>
        <w:rPr>
          <w:del w:id="286" w:author="Auteur"/>
        </w:rPr>
      </w:pPr>
      <w:del w:id="287" w:author="Auteur">
        <w:r w:rsidRPr="00180438" w:rsidDel="004B3AB3">
          <w:delText>Compute CIR for uplink by averaging over 10 simultaneously transmitting UEs (applies to both handheld and VSAT cases) randomly distributed over the reference beam (UE coverage assumption of table 6.1.1-5 in TR 38.821).</w:delText>
        </w:r>
      </w:del>
    </w:p>
    <w:p w14:paraId="608B3AB4" w14:textId="1A60600F" w:rsidR="004B3AB3" w:rsidRPr="00180438" w:rsidDel="004B3AB3" w:rsidRDefault="004B3AB3" w:rsidP="004B3AB3">
      <w:pPr>
        <w:numPr>
          <w:ilvl w:val="1"/>
          <w:numId w:val="39"/>
        </w:numPr>
        <w:spacing w:after="0"/>
        <w:rPr>
          <w:del w:id="288" w:author="Auteur"/>
        </w:rPr>
      </w:pPr>
      <w:del w:id="289" w:author="Auteur">
        <w:r w:rsidRPr="00180438" w:rsidDel="004B3AB3">
          <w:delText>The averaging should be performed over multiple realizations.</w:delText>
        </w:r>
      </w:del>
    </w:p>
    <w:p w14:paraId="5857F45D" w14:textId="7E51F05E" w:rsidR="004B3AB3" w:rsidRPr="00180438" w:rsidDel="004B3AB3" w:rsidRDefault="004B3AB3" w:rsidP="004B3AB3">
      <w:pPr>
        <w:numPr>
          <w:ilvl w:val="0"/>
          <w:numId w:val="39"/>
        </w:numPr>
        <w:spacing w:after="0"/>
        <w:rPr>
          <w:del w:id="290" w:author="Auteur"/>
        </w:rPr>
      </w:pPr>
      <w:del w:id="291" w:author="Auteur">
        <w:r w:rsidRPr="00180438" w:rsidDel="004B3AB3">
          <w:delText>Compute CIR for downlink averaging over UEs randomly distributed over the reference beam.</w:delText>
        </w:r>
      </w:del>
    </w:p>
    <w:p w14:paraId="41467FFB" w14:textId="287F4CF2" w:rsidR="004B3AB3" w:rsidRPr="00180438" w:rsidDel="004B3AB3" w:rsidRDefault="004B3AB3" w:rsidP="004B3AB3">
      <w:pPr>
        <w:rPr>
          <w:del w:id="292" w:author="Auteur"/>
        </w:rPr>
      </w:pPr>
    </w:p>
    <w:p w14:paraId="2432781B" w14:textId="544FE717" w:rsidR="004B3AB3" w:rsidDel="004B3AB3" w:rsidRDefault="004B3AB3" w:rsidP="004B3AB3">
      <w:pPr>
        <w:rPr>
          <w:del w:id="293" w:author="Auteur"/>
        </w:rPr>
      </w:pPr>
      <w:del w:id="294" w:author="Auteur">
        <w:r w:rsidRPr="00180438" w:rsidDel="004B3AB3">
          <w:delText>For the CIR/CNR/CNIR value computation for link budgets, the minimum elevation angle of the reference beam boresight should be set to 12.5° for the GEO case, to ensure that the reference beam footprint is completely on Earth.</w:delText>
        </w:r>
      </w:del>
    </w:p>
    <w:p w14:paraId="540D870D" w14:textId="77777777" w:rsidR="00424A98" w:rsidRPr="005D2CE0" w:rsidRDefault="00424A98" w:rsidP="00424A98">
      <w:pPr>
        <w:spacing w:after="240"/>
        <w:jc w:val="center"/>
      </w:pPr>
      <w:r w:rsidRPr="005D2CE0">
        <w:t>============================== Text Omitted ================================</w:t>
      </w:r>
    </w:p>
    <w:p w14:paraId="56B299DF" w14:textId="77777777" w:rsidR="00424A98" w:rsidRPr="005D2CE0" w:rsidRDefault="00424A98" w:rsidP="00424A98">
      <w:pPr>
        <w:spacing w:after="240"/>
        <w:jc w:val="center"/>
      </w:pPr>
      <w:r w:rsidRPr="005D2CE0">
        <w:t>========================= End of TP for TR 38.821 =============================</w:t>
      </w:r>
    </w:p>
    <w:p w14:paraId="14E9A055" w14:textId="5E9F9AE9" w:rsidR="004B18CA" w:rsidRPr="005D2CE0" w:rsidRDefault="004B18CA" w:rsidP="007D3DAC">
      <w:pPr>
        <w:pStyle w:val="Titre1"/>
      </w:pPr>
      <w:r w:rsidRPr="005D2CE0">
        <w:t>Conclusion</w:t>
      </w:r>
    </w:p>
    <w:p w14:paraId="2294943B" w14:textId="77777777" w:rsidR="007D3DAC" w:rsidRPr="005D2CE0" w:rsidRDefault="007D3DAC" w:rsidP="007D3DAC"/>
    <w:p w14:paraId="61B89E84" w14:textId="44772A5E" w:rsidR="004B18CA" w:rsidRPr="005D2CE0" w:rsidRDefault="004B18CA" w:rsidP="004B18CA">
      <w:r w:rsidRPr="005D2CE0">
        <w:t xml:space="preserve">The proposal addressed during offline discussions </w:t>
      </w:r>
      <w:r w:rsidR="00693C53" w:rsidRPr="005D2CE0">
        <w:t>are</w:t>
      </w:r>
      <w:r w:rsidR="00FC60A2" w:rsidRPr="005D2CE0">
        <w:t xml:space="preserve"> </w:t>
      </w:r>
      <w:r w:rsidRPr="005D2CE0">
        <w:t>reported below :</w:t>
      </w:r>
    </w:p>
    <w:p w14:paraId="20437C2D" w14:textId="3BBAD1B1" w:rsidR="0085278B" w:rsidRPr="005D2CE0" w:rsidRDefault="0085278B" w:rsidP="00546911">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w:t>
      </w:r>
      <w:r w:rsidRPr="005D2CE0">
        <w:rPr>
          <w:lang w:eastAsia="zh-CN"/>
        </w:rPr>
        <w:t xml:space="preserve">Table 6.1.1-8 </w:t>
      </w:r>
      <w:r w:rsidRPr="005D2CE0">
        <w:t xml:space="preserve">of TR38.821 </w:t>
      </w:r>
      <w:r w:rsidR="00240FD9" w:rsidRPr="005D2CE0">
        <w:t>as depicted in Section 2.1 of the document.</w:t>
      </w:r>
    </w:p>
    <w:p w14:paraId="52093E48" w14:textId="397F44A6" w:rsidR="00546911" w:rsidRPr="005D2CE0" w:rsidRDefault="00546911" w:rsidP="00546911">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w:t>
      </w:r>
      <w:r w:rsidR="006F4F13" w:rsidRPr="005D2CE0">
        <w:t>S</w:t>
      </w:r>
      <w:r w:rsidR="00556C7D" w:rsidRPr="005D2CE0">
        <w:t>ection 6.1.1</w:t>
      </w:r>
      <w:r w:rsidRPr="005D2CE0">
        <w:t xml:space="preserve">.1 of TR38.821 </w:t>
      </w:r>
      <w:r w:rsidR="006F4F13" w:rsidRPr="005D2CE0">
        <w:t>as depicted in S</w:t>
      </w:r>
      <w:r w:rsidRPr="005D2CE0">
        <w:t>ection 2.2 of the document.</w:t>
      </w:r>
    </w:p>
    <w:p w14:paraId="603EF016" w14:textId="7C502542" w:rsidR="00240FD9" w:rsidRPr="005D2CE0" w:rsidRDefault="00240FD9" w:rsidP="00546911">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Section 6.1.1.1 of TR38.821 as depicted in Section 2.3 of the document.</w:t>
      </w:r>
    </w:p>
    <w:p w14:paraId="67CF85E5" w14:textId="399D15E8" w:rsidR="0085780A" w:rsidRPr="005D2CE0" w:rsidRDefault="0085780A" w:rsidP="00546911">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w:t>
      </w:r>
      <w:r w:rsidRPr="005D2CE0">
        <w:rPr>
          <w:lang w:eastAsia="zh-CN"/>
        </w:rPr>
        <w:t xml:space="preserve">Table 6.1.1-5 </w:t>
      </w:r>
      <w:r w:rsidRPr="005D2CE0">
        <w:t xml:space="preserve">of TR38.821 as </w:t>
      </w:r>
      <w:r w:rsidR="006F4F13" w:rsidRPr="005D2CE0">
        <w:t>depicted in S</w:t>
      </w:r>
      <w:r w:rsidR="00D0535F" w:rsidRPr="005D2CE0">
        <w:t>ection 2.</w:t>
      </w:r>
      <w:r w:rsidR="00240FD9" w:rsidRPr="005D2CE0">
        <w:t>4</w:t>
      </w:r>
      <w:r w:rsidR="00EA231B" w:rsidRPr="005D2CE0">
        <w:t xml:space="preserve"> of the document.</w:t>
      </w:r>
    </w:p>
    <w:p w14:paraId="1285F9C0" w14:textId="6BF901D2" w:rsidR="00187EFA" w:rsidRPr="005D2CE0" w:rsidRDefault="00187EFA" w:rsidP="00546911">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Sections </w:t>
      </w:r>
      <w:r w:rsidRPr="005D2CE0">
        <w:rPr>
          <w:lang w:eastAsia="zh-CN"/>
        </w:rPr>
        <w:t xml:space="preserve">6.1.2 and 6.3 </w:t>
      </w:r>
      <w:r w:rsidRPr="005D2CE0">
        <w:t>of TR38.821 as depicted in Section 2.</w:t>
      </w:r>
      <w:r w:rsidR="00240FD9" w:rsidRPr="005D2CE0">
        <w:t>5</w:t>
      </w:r>
      <w:r w:rsidRPr="005D2CE0">
        <w:t xml:space="preserve"> of the document.</w:t>
      </w:r>
    </w:p>
    <w:p w14:paraId="2876B4BD" w14:textId="6CB292D6" w:rsidR="00240FD9" w:rsidRPr="005D2CE0" w:rsidRDefault="00240FD9" w:rsidP="00240FD9">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Section 6.1.3.2 of TR38.821 as depicted in Section 2.6 of the document.</w:t>
      </w:r>
    </w:p>
    <w:p w14:paraId="62BF3238" w14:textId="578F1DCA" w:rsidR="00240FD9" w:rsidRPr="005D2CE0" w:rsidRDefault="00240FD9" w:rsidP="00546911">
      <w:pPr>
        <w:pBdr>
          <w:top w:val="single" w:sz="4" w:space="1" w:color="auto"/>
          <w:left w:val="single" w:sz="4" w:space="4" w:color="auto"/>
          <w:bottom w:val="single" w:sz="4" w:space="1" w:color="auto"/>
          <w:right w:val="single" w:sz="4" w:space="4" w:color="auto"/>
        </w:pBdr>
      </w:pPr>
    </w:p>
    <w:p w14:paraId="02A60C4B" w14:textId="6E0E911A" w:rsidR="004B18CA" w:rsidRDefault="004B18CA" w:rsidP="004B18CA">
      <w:pPr>
        <w:pStyle w:val="Titre1"/>
      </w:pPr>
      <w:r>
        <w:t>Reference</w:t>
      </w:r>
    </w:p>
    <w:p w14:paraId="373240A9" w14:textId="77777777" w:rsidR="004B18CA" w:rsidRPr="000917FC" w:rsidRDefault="004B18CA" w:rsidP="004B18CA"/>
    <w:tbl>
      <w:tblPr>
        <w:tblStyle w:val="Grilledutableau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8613"/>
      </w:tblGrid>
      <w:tr w:rsidR="00CB7DC0" w:rsidRPr="005D2CE0" w14:paraId="4C2CEAC2" w14:textId="77777777" w:rsidTr="00CB7DC0">
        <w:trPr>
          <w:trHeight w:val="450"/>
        </w:trPr>
        <w:tc>
          <w:tcPr>
            <w:tcW w:w="1242" w:type="dxa"/>
          </w:tcPr>
          <w:p w14:paraId="00909A7F" w14:textId="77777777" w:rsidR="00CB7DC0" w:rsidRPr="00AC2145" w:rsidRDefault="00CB7DC0" w:rsidP="00ED0BC5">
            <w:pPr>
              <w:jc w:val="center"/>
              <w:rPr>
                <w:bCs/>
                <w:sz w:val="20"/>
                <w:szCs w:val="20"/>
              </w:rPr>
            </w:pPr>
            <w:r w:rsidRPr="00AC2145">
              <w:rPr>
                <w:bCs/>
                <w:sz w:val="20"/>
                <w:szCs w:val="20"/>
              </w:rPr>
              <w:t>[1]</w:t>
            </w:r>
          </w:p>
          <w:p w14:paraId="4FB5DDBC" w14:textId="28D69E34" w:rsidR="00CB7DC0" w:rsidRPr="00AC2145" w:rsidRDefault="00026771" w:rsidP="000B12DF">
            <w:pPr>
              <w:jc w:val="center"/>
              <w:rPr>
                <w:bCs/>
                <w:sz w:val="20"/>
                <w:szCs w:val="20"/>
              </w:rPr>
            </w:pPr>
            <w:hyperlink r:id="rId38" w:history="1"/>
          </w:p>
        </w:tc>
        <w:tc>
          <w:tcPr>
            <w:tcW w:w="8613" w:type="dxa"/>
            <w:hideMark/>
          </w:tcPr>
          <w:p w14:paraId="0F084ADE" w14:textId="4CDE8176" w:rsidR="00CB7DC0" w:rsidRPr="005D2CE0" w:rsidRDefault="00CB7DC0" w:rsidP="005D2CE0">
            <w:pPr>
              <w:rPr>
                <w:sz w:val="20"/>
                <w:szCs w:val="20"/>
              </w:rPr>
            </w:pPr>
            <w:r w:rsidRPr="005D2CE0">
              <w:t>“TR 38.821 V0.</w:t>
            </w:r>
            <w:r w:rsidR="005D2CE0">
              <w:t>9</w:t>
            </w:r>
            <w:r w:rsidRPr="005D2CE0">
              <w:t xml:space="preserve">.0 </w:t>
            </w:r>
            <w:r w:rsidRPr="005D2CE0">
              <w:rPr>
                <w:noProof/>
              </w:rPr>
              <w:t>Solutions for NR to support non-terrestrial networks (NTN)”</w:t>
            </w:r>
          </w:p>
        </w:tc>
      </w:tr>
    </w:tbl>
    <w:p w14:paraId="331203D4" w14:textId="1641C652" w:rsidR="00DE53BF" w:rsidRPr="005D2CE0" w:rsidRDefault="00DE53BF">
      <w:pPr>
        <w:spacing w:after="0"/>
      </w:pPr>
    </w:p>
    <w:sectPr w:rsidR="00DE53BF" w:rsidRPr="005D2CE0" w:rsidSect="00C473A5">
      <w:headerReference w:type="even" r:id="rId39"/>
      <w:footerReference w:type="default" r:id="rId40"/>
      <w:footnotePr>
        <w:numRestart w:val="eachSect"/>
      </w:footnotePr>
      <w:pgSz w:w="11907" w:h="16840" w:code="9"/>
      <w:pgMar w:top="1134" w:right="1134" w:bottom="1418" w:left="1134" w:header="680" w:footer="567" w:gutter="0"/>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5CDE86B" w15:done="0"/>
  <w15:commentEx w15:paraId="51956F01" w15:done="0"/>
  <w15:commentEx w15:paraId="39B923A1" w15:done="0"/>
  <w15:commentEx w15:paraId="6B46C42B" w15:done="0"/>
  <w15:commentEx w15:paraId="534C9117" w15:done="0"/>
  <w15:commentEx w15:paraId="371A701E" w15:done="0"/>
  <w15:commentEx w15:paraId="44B1AFB3" w15:done="0"/>
  <w15:commentEx w15:paraId="7DAB0E7B" w15:done="0"/>
  <w15:commentEx w15:paraId="5990E05D" w15:done="0"/>
  <w15:commentEx w15:paraId="52B9C9B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4C9117" w16cid:durableId="210BC551"/>
  <w16cid:commentId w16cid:paraId="371A701E" w16cid:durableId="210BC177"/>
  <w16cid:commentId w16cid:paraId="44B1AFB3" w16cid:durableId="210BC03C"/>
  <w16cid:commentId w16cid:paraId="7DAB0E7B" w16cid:durableId="210BC5B0"/>
  <w16cid:commentId w16cid:paraId="5990E05D" w16cid:durableId="210BC69B"/>
  <w16cid:commentId w16cid:paraId="52B9C9B3" w16cid:durableId="210BC7A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A2954C" w14:textId="77777777" w:rsidR="00026771" w:rsidRDefault="00026771">
      <w:r>
        <w:separator/>
      </w:r>
    </w:p>
  </w:endnote>
  <w:endnote w:type="continuationSeparator" w:id="0">
    <w:p w14:paraId="0D9351A5" w14:textId="77777777" w:rsidR="00026771" w:rsidRDefault="00026771">
      <w:r>
        <w:continuationSeparator/>
      </w:r>
    </w:p>
  </w:endnote>
  <w:endnote w:type="continuationNotice" w:id="1">
    <w:p w14:paraId="60806ADC" w14:textId="77777777" w:rsidR="00026771" w:rsidRDefault="000267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00000000" w:usb2="00000000"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G Times (WN)">
    <w:altName w:val="Arial"/>
    <w:charset w:val="00"/>
    <w:family w:val="roman"/>
    <w:pitch w:val="default"/>
    <w:sig w:usb0="00000003" w:usb1="00000000" w:usb2="00000000" w:usb3="00000000" w:csb0="00000001" w:csb1="00000000"/>
  </w:font>
  <w:font w:name="Calibri Light">
    <w:altName w:val="Times New Roman"/>
    <w:charset w:val="00"/>
    <w:family w:val="swiss"/>
    <w:pitch w:val="default"/>
    <w:sig w:usb0="00000001" w:usb1="4000207B" w:usb2="00000000" w:usb3="00000000" w:csb0="2000019F" w:csb1="00000000"/>
  </w:font>
  <w:font w:name="等线 Light">
    <w:altName w:val="MS Gothic"/>
    <w:panose1 w:val="00000000000000000000"/>
    <w:charset w:val="80"/>
    <w:family w:val="roman"/>
    <w:notTrueType/>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KaiTi_GB2312">
    <w:altName w:val="Microsoft Ya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DengXian">
    <w:altName w:val="Arial Unicode MS"/>
    <w:charset w:val="86"/>
    <w:family w:val="auto"/>
    <w:pitch w:val="default"/>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D38987" w14:textId="1D340F55" w:rsidR="00AB787D" w:rsidRDefault="00AB787D" w:rsidP="00313FD6">
    <w:pPr>
      <w:pStyle w:val="Pieddepage"/>
      <w:tabs>
        <w:tab w:val="center" w:pos="4820"/>
        <w:tab w:val="right" w:pos="9639"/>
      </w:tabs>
    </w:pPr>
    <w:r>
      <w:tab/>
    </w:r>
    <w:r>
      <w:rPr>
        <w:rStyle w:val="Numrodepage"/>
      </w:rPr>
      <w:fldChar w:fldCharType="begin"/>
    </w:r>
    <w:r>
      <w:rPr>
        <w:rStyle w:val="Numrodepage"/>
      </w:rPr>
      <w:instrText xml:space="preserve"> PAGE </w:instrText>
    </w:r>
    <w:r>
      <w:rPr>
        <w:rStyle w:val="Numrodepage"/>
      </w:rPr>
      <w:fldChar w:fldCharType="separate"/>
    </w:r>
    <w:r w:rsidR="00DA5F7E">
      <w:rPr>
        <w:rStyle w:val="Numrodepage"/>
        <w:noProof/>
      </w:rPr>
      <w:t>7</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DA5F7E">
      <w:rPr>
        <w:rStyle w:val="Numrodepage"/>
        <w:noProof/>
      </w:rPr>
      <w:t>14</w:t>
    </w:r>
    <w:r>
      <w:rPr>
        <w:rStyle w:val="Numrodepage"/>
      </w:rPr>
      <w:fldChar w:fldCharType="end"/>
    </w:r>
    <w:r>
      <w:rPr>
        <w:rStyle w:val="Numrodepage"/>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33F983E" w14:textId="77777777" w:rsidR="00026771" w:rsidRDefault="00026771">
      <w:r>
        <w:separator/>
      </w:r>
    </w:p>
  </w:footnote>
  <w:footnote w:type="continuationSeparator" w:id="0">
    <w:p w14:paraId="407F51AB" w14:textId="77777777" w:rsidR="00026771" w:rsidRDefault="00026771">
      <w:r>
        <w:continuationSeparator/>
      </w:r>
    </w:p>
  </w:footnote>
  <w:footnote w:type="continuationNotice" w:id="1">
    <w:p w14:paraId="4046F8A4" w14:textId="77777777" w:rsidR="00026771" w:rsidRDefault="0002677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738DF0" w14:textId="77777777" w:rsidR="00AB787D" w:rsidRDefault="00AB787D">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8D74240A"/>
    <w:lvl w:ilvl="0">
      <w:start w:val="1"/>
      <w:numFmt w:val="lowerRoman"/>
      <w:pStyle w:val="Listenumros3"/>
      <w:lvlText w:val="%1."/>
      <w:lvlJc w:val="right"/>
      <w:pPr>
        <w:ind w:left="926" w:hanging="360"/>
      </w:pPr>
    </w:lvl>
  </w:abstractNum>
  <w:abstractNum w:abstractNumId="1">
    <w:nsid w:val="03C71102"/>
    <w:multiLevelType w:val="hybridMultilevel"/>
    <w:tmpl w:val="56F6A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F10830"/>
    <w:multiLevelType w:val="hybridMultilevel"/>
    <w:tmpl w:val="85883448"/>
    <w:lvl w:ilvl="0" w:tplc="040C0001">
      <w:start w:val="1"/>
      <w:numFmt w:val="bullet"/>
      <w:lvlText w:val=""/>
      <w:lvlJc w:val="left"/>
      <w:pPr>
        <w:ind w:left="815" w:hanging="360"/>
      </w:pPr>
      <w:rPr>
        <w:rFonts w:ascii="Symbol" w:hAnsi="Symbol" w:hint="default"/>
      </w:rPr>
    </w:lvl>
    <w:lvl w:ilvl="1" w:tplc="040C0003" w:tentative="1">
      <w:start w:val="1"/>
      <w:numFmt w:val="bullet"/>
      <w:lvlText w:val="o"/>
      <w:lvlJc w:val="left"/>
      <w:pPr>
        <w:ind w:left="1535" w:hanging="360"/>
      </w:pPr>
      <w:rPr>
        <w:rFonts w:ascii="Courier New" w:hAnsi="Courier New" w:cs="Courier New" w:hint="default"/>
      </w:rPr>
    </w:lvl>
    <w:lvl w:ilvl="2" w:tplc="040C0005" w:tentative="1">
      <w:start w:val="1"/>
      <w:numFmt w:val="bullet"/>
      <w:lvlText w:val=""/>
      <w:lvlJc w:val="left"/>
      <w:pPr>
        <w:ind w:left="2255" w:hanging="360"/>
      </w:pPr>
      <w:rPr>
        <w:rFonts w:ascii="Wingdings" w:hAnsi="Wingdings" w:hint="default"/>
      </w:rPr>
    </w:lvl>
    <w:lvl w:ilvl="3" w:tplc="040C0001" w:tentative="1">
      <w:start w:val="1"/>
      <w:numFmt w:val="bullet"/>
      <w:lvlText w:val=""/>
      <w:lvlJc w:val="left"/>
      <w:pPr>
        <w:ind w:left="2975" w:hanging="360"/>
      </w:pPr>
      <w:rPr>
        <w:rFonts w:ascii="Symbol" w:hAnsi="Symbol" w:hint="default"/>
      </w:rPr>
    </w:lvl>
    <w:lvl w:ilvl="4" w:tplc="040C0003" w:tentative="1">
      <w:start w:val="1"/>
      <w:numFmt w:val="bullet"/>
      <w:lvlText w:val="o"/>
      <w:lvlJc w:val="left"/>
      <w:pPr>
        <w:ind w:left="3695" w:hanging="360"/>
      </w:pPr>
      <w:rPr>
        <w:rFonts w:ascii="Courier New" w:hAnsi="Courier New" w:cs="Courier New" w:hint="default"/>
      </w:rPr>
    </w:lvl>
    <w:lvl w:ilvl="5" w:tplc="040C0005" w:tentative="1">
      <w:start w:val="1"/>
      <w:numFmt w:val="bullet"/>
      <w:lvlText w:val=""/>
      <w:lvlJc w:val="left"/>
      <w:pPr>
        <w:ind w:left="4415" w:hanging="360"/>
      </w:pPr>
      <w:rPr>
        <w:rFonts w:ascii="Wingdings" w:hAnsi="Wingdings" w:hint="default"/>
      </w:rPr>
    </w:lvl>
    <w:lvl w:ilvl="6" w:tplc="040C0001" w:tentative="1">
      <w:start w:val="1"/>
      <w:numFmt w:val="bullet"/>
      <w:lvlText w:val=""/>
      <w:lvlJc w:val="left"/>
      <w:pPr>
        <w:ind w:left="5135" w:hanging="360"/>
      </w:pPr>
      <w:rPr>
        <w:rFonts w:ascii="Symbol" w:hAnsi="Symbol" w:hint="default"/>
      </w:rPr>
    </w:lvl>
    <w:lvl w:ilvl="7" w:tplc="040C0003" w:tentative="1">
      <w:start w:val="1"/>
      <w:numFmt w:val="bullet"/>
      <w:lvlText w:val="o"/>
      <w:lvlJc w:val="left"/>
      <w:pPr>
        <w:ind w:left="5855" w:hanging="360"/>
      </w:pPr>
      <w:rPr>
        <w:rFonts w:ascii="Courier New" w:hAnsi="Courier New" w:cs="Courier New" w:hint="default"/>
      </w:rPr>
    </w:lvl>
    <w:lvl w:ilvl="8" w:tplc="040C0005" w:tentative="1">
      <w:start w:val="1"/>
      <w:numFmt w:val="bullet"/>
      <w:lvlText w:val=""/>
      <w:lvlJc w:val="left"/>
      <w:pPr>
        <w:ind w:left="6575" w:hanging="360"/>
      </w:pPr>
      <w:rPr>
        <w:rFonts w:ascii="Wingdings" w:hAnsi="Wingdings" w:hint="default"/>
      </w:rPr>
    </w:lvl>
  </w:abstractNum>
  <w:abstractNum w:abstractNumId="3">
    <w:nsid w:val="076605D6"/>
    <w:multiLevelType w:val="multilevel"/>
    <w:tmpl w:val="111A6A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nsid w:val="0E3C4F38"/>
    <w:multiLevelType w:val="hybridMultilevel"/>
    <w:tmpl w:val="132E08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847706"/>
    <w:multiLevelType w:val="hybridMultilevel"/>
    <w:tmpl w:val="F7A03AEA"/>
    <w:lvl w:ilvl="0" w:tplc="C64E36A0">
      <w:start w:val="1"/>
      <w:numFmt w:val="bullet"/>
      <w:pStyle w:val="Listepuces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nsid w:val="118965D1"/>
    <w:multiLevelType w:val="hybridMultilevel"/>
    <w:tmpl w:val="BDE8EEEE"/>
    <w:lvl w:ilvl="0" w:tplc="019AE90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E56041"/>
    <w:multiLevelType w:val="hybridMultilevel"/>
    <w:tmpl w:val="C040C9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1AED3105"/>
    <w:multiLevelType w:val="hybridMultilevel"/>
    <w:tmpl w:val="5D12FA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0367DF"/>
    <w:multiLevelType w:val="hybridMultilevel"/>
    <w:tmpl w:val="511C2FF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20396CDA"/>
    <w:multiLevelType w:val="hybridMultilevel"/>
    <w:tmpl w:val="73A86B6A"/>
    <w:lvl w:ilvl="0" w:tplc="8EB4F316">
      <w:start w:val="1"/>
      <w:numFmt w:val="bullet"/>
      <w:pStyle w:val="Listepuces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nsid w:val="24B8693F"/>
    <w:multiLevelType w:val="hybridMultilevel"/>
    <w:tmpl w:val="C2ACD720"/>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2">
    <w:nsid w:val="273D7F89"/>
    <w:multiLevelType w:val="hybridMultilevel"/>
    <w:tmpl w:val="E4FE9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75A7442"/>
    <w:multiLevelType w:val="hybridMultilevel"/>
    <w:tmpl w:val="ABBCF162"/>
    <w:lvl w:ilvl="0" w:tplc="39B093EC">
      <w:start w:val="1"/>
      <w:numFmt w:val="bullet"/>
      <w:pStyle w:val="Listepuces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nsid w:val="2A2C1204"/>
    <w:multiLevelType w:val="hybridMultilevel"/>
    <w:tmpl w:val="B9604860"/>
    <w:lvl w:ilvl="0" w:tplc="019AE90C">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3EA44FF"/>
    <w:multiLevelType w:val="hybridMultilevel"/>
    <w:tmpl w:val="729408FE"/>
    <w:lvl w:ilvl="0" w:tplc="B01460A0">
      <w:start w:val="1"/>
      <w:numFmt w:val="decimal"/>
      <w:pStyle w:val="Listenumros"/>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E3961DD"/>
    <w:multiLevelType w:val="hybridMultilevel"/>
    <w:tmpl w:val="60DC7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EAE63D7"/>
    <w:multiLevelType w:val="hybridMultilevel"/>
    <w:tmpl w:val="DF5AFAE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1">
    <w:nsid w:val="48204678"/>
    <w:multiLevelType w:val="hybridMultilevel"/>
    <w:tmpl w:val="3C96D2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0F33360"/>
    <w:multiLevelType w:val="hybridMultilevel"/>
    <w:tmpl w:val="56266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2F433EB"/>
    <w:multiLevelType w:val="hybridMultilevel"/>
    <w:tmpl w:val="0406C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2FC655D"/>
    <w:multiLevelType w:val="hybridMultilevel"/>
    <w:tmpl w:val="7220A04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56E96954"/>
    <w:multiLevelType w:val="hybridMultilevel"/>
    <w:tmpl w:val="22209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A802D85"/>
    <w:multiLevelType w:val="hybridMultilevel"/>
    <w:tmpl w:val="0962485A"/>
    <w:lvl w:ilvl="0" w:tplc="04090001">
      <w:start w:val="1"/>
      <w:numFmt w:val="bullet"/>
      <w:lvlText w:val=""/>
      <w:lvlJc w:val="left"/>
      <w:pPr>
        <w:ind w:left="815" w:hanging="360"/>
      </w:pPr>
      <w:rPr>
        <w:rFonts w:ascii="Symbol" w:hAnsi="Symbol" w:hint="default"/>
      </w:rPr>
    </w:lvl>
    <w:lvl w:ilvl="1" w:tplc="04090003">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30">
    <w:nsid w:val="5A970A29"/>
    <w:multiLevelType w:val="hybridMultilevel"/>
    <w:tmpl w:val="A9C8FD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BDE1D10"/>
    <w:multiLevelType w:val="hybridMultilevel"/>
    <w:tmpl w:val="3C26D980"/>
    <w:lvl w:ilvl="0" w:tplc="6FC42CD0">
      <w:start w:val="1"/>
      <w:numFmt w:val="bullet"/>
      <w:pStyle w:val="Listepuces"/>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nsid w:val="6239717A"/>
    <w:multiLevelType w:val="hybridMultilevel"/>
    <w:tmpl w:val="4F6A0A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pStyle w:val="Titre2"/>
      <w:lvlText w:val="%1.%2"/>
      <w:lvlJc w:val="left"/>
      <w:pPr>
        <w:tabs>
          <w:tab w:val="num" w:pos="576"/>
        </w:tabs>
        <w:ind w:left="576" w:hanging="576"/>
      </w:pPr>
      <w:rPr>
        <w:rFonts w:hint="eastAsia"/>
      </w:rPr>
    </w:lvl>
    <w:lvl w:ilvl="2">
      <w:start w:val="1"/>
      <w:numFmt w:val="decimal"/>
      <w:pStyle w:val="Titre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4">
    <w:nsid w:val="64B37FD6"/>
    <w:multiLevelType w:val="hybridMultilevel"/>
    <w:tmpl w:val="0A2A4C7A"/>
    <w:lvl w:ilvl="0" w:tplc="04090001">
      <w:start w:val="1"/>
      <w:numFmt w:val="bullet"/>
      <w:lvlText w:val=""/>
      <w:lvlJc w:val="left"/>
      <w:pPr>
        <w:ind w:left="720" w:hanging="360"/>
      </w:pPr>
      <w:rPr>
        <w:rFonts w:ascii="Symbol" w:hAnsi="Symbol" w:hint="default"/>
      </w:rPr>
    </w:lvl>
    <w:lvl w:ilvl="1" w:tplc="6F76744C">
      <w:numFmt w:val="bullet"/>
      <w:lvlText w:val="•"/>
      <w:lvlJc w:val="left"/>
      <w:pPr>
        <w:ind w:left="1650" w:hanging="57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8B52FEE"/>
    <w:multiLevelType w:val="hybridMultilevel"/>
    <w:tmpl w:val="F54889B6"/>
    <w:lvl w:ilvl="0" w:tplc="019AE90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E4C234E"/>
    <w:multiLevelType w:val="hybridMultilevel"/>
    <w:tmpl w:val="43FEDB14"/>
    <w:lvl w:ilvl="0" w:tplc="80C2FDE0">
      <w:start w:val="1"/>
      <w:numFmt w:val="lowerLetter"/>
      <w:pStyle w:val="Listenumros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7">
    <w:nsid w:val="6ECB3876"/>
    <w:multiLevelType w:val="hybridMultilevel"/>
    <w:tmpl w:val="83A02C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74FF1CEA"/>
    <w:multiLevelType w:val="hybridMultilevel"/>
    <w:tmpl w:val="C91A7F02"/>
    <w:lvl w:ilvl="0" w:tplc="B644CE60">
      <w:start w:val="1"/>
      <w:numFmt w:val="bullet"/>
      <w:pStyle w:val="Listepuces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9">
    <w:nsid w:val="766A0593"/>
    <w:multiLevelType w:val="hybridMultilevel"/>
    <w:tmpl w:val="7BE8D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F9A1B14"/>
    <w:multiLevelType w:val="hybridMultilevel"/>
    <w:tmpl w:val="246A3F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17"/>
  </w:num>
  <w:num w:numId="3">
    <w:abstractNumId w:val="0"/>
  </w:num>
  <w:num w:numId="4">
    <w:abstractNumId w:val="24"/>
  </w:num>
  <w:num w:numId="5">
    <w:abstractNumId w:val="25"/>
  </w:num>
  <w:num w:numId="6">
    <w:abstractNumId w:val="31"/>
  </w:num>
  <w:num w:numId="7">
    <w:abstractNumId w:val="10"/>
  </w:num>
  <w:num w:numId="8">
    <w:abstractNumId w:val="13"/>
  </w:num>
  <w:num w:numId="9">
    <w:abstractNumId w:val="5"/>
  </w:num>
  <w:num w:numId="10">
    <w:abstractNumId w:val="38"/>
  </w:num>
  <w:num w:numId="11">
    <w:abstractNumId w:val="16"/>
  </w:num>
  <w:num w:numId="12">
    <w:abstractNumId w:val="36"/>
  </w:num>
  <w:num w:numId="13">
    <w:abstractNumId w:val="15"/>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3"/>
  </w:num>
  <w:num w:numId="16">
    <w:abstractNumId w:val="23"/>
  </w:num>
  <w:num w:numId="17">
    <w:abstractNumId w:val="21"/>
  </w:num>
  <w:num w:numId="18">
    <w:abstractNumId w:val="7"/>
  </w:num>
  <w:num w:numId="19">
    <w:abstractNumId w:val="27"/>
  </w:num>
  <w:num w:numId="20">
    <w:abstractNumId w:val="26"/>
  </w:num>
  <w:num w:numId="21">
    <w:abstractNumId w:val="28"/>
  </w:num>
  <w:num w:numId="22">
    <w:abstractNumId w:val="34"/>
  </w:num>
  <w:num w:numId="23">
    <w:abstractNumId w:val="4"/>
  </w:num>
  <w:num w:numId="24">
    <w:abstractNumId w:val="1"/>
  </w:num>
  <w:num w:numId="25">
    <w:abstractNumId w:val="35"/>
  </w:num>
  <w:num w:numId="26">
    <w:abstractNumId w:val="19"/>
  </w:num>
  <w:num w:numId="27">
    <w:abstractNumId w:val="9"/>
  </w:num>
  <w:num w:numId="28">
    <w:abstractNumId w:val="14"/>
  </w:num>
  <w:num w:numId="29">
    <w:abstractNumId w:val="6"/>
  </w:num>
  <w:num w:numId="30">
    <w:abstractNumId w:val="11"/>
  </w:num>
  <w:num w:numId="31">
    <w:abstractNumId w:val="40"/>
  </w:num>
  <w:num w:numId="32">
    <w:abstractNumId w:val="37"/>
  </w:num>
  <w:num w:numId="33">
    <w:abstractNumId w:val="39"/>
  </w:num>
  <w:num w:numId="34">
    <w:abstractNumId w:val="3"/>
  </w:num>
  <w:num w:numId="35">
    <w:abstractNumId w:val="30"/>
  </w:num>
  <w:num w:numId="36">
    <w:abstractNumId w:val="32"/>
  </w:num>
  <w:num w:numId="37">
    <w:abstractNumId w:val="18"/>
  </w:num>
  <w:num w:numId="38">
    <w:abstractNumId w:val="2"/>
  </w:num>
  <w:num w:numId="39">
    <w:abstractNumId w:val="8"/>
  </w:num>
  <w:num w:numId="40">
    <w:abstractNumId w:val="29"/>
  </w:num>
  <w:num w:numId="41">
    <w:abstractNumId w:val="1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it-IT" w:vendorID="64" w:dllVersion="6" w:nlCheck="1" w:checkStyle="0"/>
  <w:activeWritingStyle w:appName="MSWord" w:lang="zh-CN" w:vendorID="64" w:dllVersion="5" w:nlCheck="1" w:checkStyle="1"/>
  <w:activeWritingStyle w:appName="MSWord" w:lang="en-US" w:vendorID="64" w:dllVersion="131078" w:nlCheck="1" w:checkStyle="1"/>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0BF7"/>
    <w:rsid w:val="0000055A"/>
    <w:rsid w:val="00000643"/>
    <w:rsid w:val="000006BD"/>
    <w:rsid w:val="000006E1"/>
    <w:rsid w:val="0000082B"/>
    <w:rsid w:val="00001262"/>
    <w:rsid w:val="00002A37"/>
    <w:rsid w:val="000051A8"/>
    <w:rsid w:val="00005602"/>
    <w:rsid w:val="0000564C"/>
    <w:rsid w:val="00005771"/>
    <w:rsid w:val="000057E8"/>
    <w:rsid w:val="00006445"/>
    <w:rsid w:val="00006446"/>
    <w:rsid w:val="00006896"/>
    <w:rsid w:val="00007CDC"/>
    <w:rsid w:val="00010EC8"/>
    <w:rsid w:val="00010F01"/>
    <w:rsid w:val="000112CB"/>
    <w:rsid w:val="00011719"/>
    <w:rsid w:val="00011B28"/>
    <w:rsid w:val="00012337"/>
    <w:rsid w:val="000148F2"/>
    <w:rsid w:val="00015D15"/>
    <w:rsid w:val="000160CB"/>
    <w:rsid w:val="00016BB3"/>
    <w:rsid w:val="00016CB2"/>
    <w:rsid w:val="00016F66"/>
    <w:rsid w:val="0002033F"/>
    <w:rsid w:val="000245D0"/>
    <w:rsid w:val="0002564D"/>
    <w:rsid w:val="00025ECA"/>
    <w:rsid w:val="00026771"/>
    <w:rsid w:val="000306DA"/>
    <w:rsid w:val="00031D58"/>
    <w:rsid w:val="000325B8"/>
    <w:rsid w:val="00033A33"/>
    <w:rsid w:val="00033A41"/>
    <w:rsid w:val="00033D22"/>
    <w:rsid w:val="00034C15"/>
    <w:rsid w:val="000359E4"/>
    <w:rsid w:val="00036BA1"/>
    <w:rsid w:val="00036E04"/>
    <w:rsid w:val="000408E6"/>
    <w:rsid w:val="00040FA2"/>
    <w:rsid w:val="000422E2"/>
    <w:rsid w:val="000426FD"/>
    <w:rsid w:val="000428E8"/>
    <w:rsid w:val="00042B92"/>
    <w:rsid w:val="00042F22"/>
    <w:rsid w:val="00043705"/>
    <w:rsid w:val="00043A70"/>
    <w:rsid w:val="000440A2"/>
    <w:rsid w:val="000444EF"/>
    <w:rsid w:val="00044C67"/>
    <w:rsid w:val="000451B8"/>
    <w:rsid w:val="0004635A"/>
    <w:rsid w:val="000465E1"/>
    <w:rsid w:val="00046651"/>
    <w:rsid w:val="00047D58"/>
    <w:rsid w:val="00051533"/>
    <w:rsid w:val="00051582"/>
    <w:rsid w:val="00052781"/>
    <w:rsid w:val="00052A07"/>
    <w:rsid w:val="00052B0C"/>
    <w:rsid w:val="000534E3"/>
    <w:rsid w:val="00054DDB"/>
    <w:rsid w:val="0005606A"/>
    <w:rsid w:val="00056FB4"/>
    <w:rsid w:val="00057117"/>
    <w:rsid w:val="0005762A"/>
    <w:rsid w:val="00057954"/>
    <w:rsid w:val="00057CF3"/>
    <w:rsid w:val="000602C5"/>
    <w:rsid w:val="00060379"/>
    <w:rsid w:val="000616E7"/>
    <w:rsid w:val="00062951"/>
    <w:rsid w:val="00062AAA"/>
    <w:rsid w:val="00062ACE"/>
    <w:rsid w:val="00062D4C"/>
    <w:rsid w:val="000633A8"/>
    <w:rsid w:val="0006365D"/>
    <w:rsid w:val="00063D2A"/>
    <w:rsid w:val="0006487E"/>
    <w:rsid w:val="000650E4"/>
    <w:rsid w:val="0006535A"/>
    <w:rsid w:val="00065AF4"/>
    <w:rsid w:val="00065E1A"/>
    <w:rsid w:val="00066391"/>
    <w:rsid w:val="000667A8"/>
    <w:rsid w:val="000667C6"/>
    <w:rsid w:val="0006788A"/>
    <w:rsid w:val="00070D2B"/>
    <w:rsid w:val="0007155D"/>
    <w:rsid w:val="000719C1"/>
    <w:rsid w:val="00071E26"/>
    <w:rsid w:val="00072997"/>
    <w:rsid w:val="000738AC"/>
    <w:rsid w:val="00074455"/>
    <w:rsid w:val="000748AA"/>
    <w:rsid w:val="00077468"/>
    <w:rsid w:val="00077E5F"/>
    <w:rsid w:val="0008036A"/>
    <w:rsid w:val="00080C64"/>
    <w:rsid w:val="00081160"/>
    <w:rsid w:val="00081275"/>
    <w:rsid w:val="0008193D"/>
    <w:rsid w:val="00081AE6"/>
    <w:rsid w:val="00081C87"/>
    <w:rsid w:val="000820FF"/>
    <w:rsid w:val="00083CA1"/>
    <w:rsid w:val="00083DD8"/>
    <w:rsid w:val="00084734"/>
    <w:rsid w:val="000855EB"/>
    <w:rsid w:val="00085B52"/>
    <w:rsid w:val="00085DE1"/>
    <w:rsid w:val="000866F2"/>
    <w:rsid w:val="00087657"/>
    <w:rsid w:val="000876EF"/>
    <w:rsid w:val="00087F77"/>
    <w:rsid w:val="0009009F"/>
    <w:rsid w:val="00091538"/>
    <w:rsid w:val="00091557"/>
    <w:rsid w:val="000917FC"/>
    <w:rsid w:val="000924C1"/>
    <w:rsid w:val="000924F0"/>
    <w:rsid w:val="00093474"/>
    <w:rsid w:val="000944E2"/>
    <w:rsid w:val="00094EEF"/>
    <w:rsid w:val="0009510F"/>
    <w:rsid w:val="000953ED"/>
    <w:rsid w:val="000954B1"/>
    <w:rsid w:val="00096818"/>
    <w:rsid w:val="00096E17"/>
    <w:rsid w:val="00096EB0"/>
    <w:rsid w:val="00097EDA"/>
    <w:rsid w:val="000A04E7"/>
    <w:rsid w:val="000A18B4"/>
    <w:rsid w:val="000A1B7B"/>
    <w:rsid w:val="000A1C12"/>
    <w:rsid w:val="000A2055"/>
    <w:rsid w:val="000A2185"/>
    <w:rsid w:val="000A2E37"/>
    <w:rsid w:val="000A50DF"/>
    <w:rsid w:val="000A5107"/>
    <w:rsid w:val="000A56F2"/>
    <w:rsid w:val="000A5B99"/>
    <w:rsid w:val="000A5BA6"/>
    <w:rsid w:val="000A6221"/>
    <w:rsid w:val="000A6D1B"/>
    <w:rsid w:val="000B078B"/>
    <w:rsid w:val="000B12DF"/>
    <w:rsid w:val="000B26DE"/>
    <w:rsid w:val="000B2719"/>
    <w:rsid w:val="000B325F"/>
    <w:rsid w:val="000B35FB"/>
    <w:rsid w:val="000B3A8F"/>
    <w:rsid w:val="000B4448"/>
    <w:rsid w:val="000B4AB9"/>
    <w:rsid w:val="000B58C3"/>
    <w:rsid w:val="000B5B4E"/>
    <w:rsid w:val="000B5E8B"/>
    <w:rsid w:val="000B61E9"/>
    <w:rsid w:val="000B62B0"/>
    <w:rsid w:val="000B688B"/>
    <w:rsid w:val="000B71EB"/>
    <w:rsid w:val="000C165A"/>
    <w:rsid w:val="000C226B"/>
    <w:rsid w:val="000C2E03"/>
    <w:rsid w:val="000C2E19"/>
    <w:rsid w:val="000C3C55"/>
    <w:rsid w:val="000C3D0C"/>
    <w:rsid w:val="000C42F1"/>
    <w:rsid w:val="000C465A"/>
    <w:rsid w:val="000C4F3E"/>
    <w:rsid w:val="000C51EC"/>
    <w:rsid w:val="000C5BC4"/>
    <w:rsid w:val="000C5FD2"/>
    <w:rsid w:val="000C6590"/>
    <w:rsid w:val="000C68BF"/>
    <w:rsid w:val="000C6F67"/>
    <w:rsid w:val="000C705E"/>
    <w:rsid w:val="000C7E89"/>
    <w:rsid w:val="000D0D07"/>
    <w:rsid w:val="000D0F3D"/>
    <w:rsid w:val="000D0F4D"/>
    <w:rsid w:val="000D1024"/>
    <w:rsid w:val="000D25CC"/>
    <w:rsid w:val="000D365F"/>
    <w:rsid w:val="000D3D4C"/>
    <w:rsid w:val="000D4778"/>
    <w:rsid w:val="000D4797"/>
    <w:rsid w:val="000D7D45"/>
    <w:rsid w:val="000D7F1F"/>
    <w:rsid w:val="000D7F3F"/>
    <w:rsid w:val="000E02BE"/>
    <w:rsid w:val="000E03AA"/>
    <w:rsid w:val="000E0527"/>
    <w:rsid w:val="000E1E92"/>
    <w:rsid w:val="000E2B8F"/>
    <w:rsid w:val="000E369D"/>
    <w:rsid w:val="000E36AB"/>
    <w:rsid w:val="000E3CBD"/>
    <w:rsid w:val="000E4085"/>
    <w:rsid w:val="000E4474"/>
    <w:rsid w:val="000E5128"/>
    <w:rsid w:val="000E5923"/>
    <w:rsid w:val="000E5E6F"/>
    <w:rsid w:val="000E7FA7"/>
    <w:rsid w:val="000F04FB"/>
    <w:rsid w:val="000F06D6"/>
    <w:rsid w:val="000F0EB1"/>
    <w:rsid w:val="000F1106"/>
    <w:rsid w:val="000F2070"/>
    <w:rsid w:val="000F30DE"/>
    <w:rsid w:val="000F36A4"/>
    <w:rsid w:val="000F3BE9"/>
    <w:rsid w:val="000F3F6C"/>
    <w:rsid w:val="000F4022"/>
    <w:rsid w:val="000F4A73"/>
    <w:rsid w:val="000F6894"/>
    <w:rsid w:val="000F6DF3"/>
    <w:rsid w:val="000F7092"/>
    <w:rsid w:val="000F7618"/>
    <w:rsid w:val="000F7E7E"/>
    <w:rsid w:val="001005FF"/>
    <w:rsid w:val="00100AFD"/>
    <w:rsid w:val="00102389"/>
    <w:rsid w:val="00102E1D"/>
    <w:rsid w:val="00103777"/>
    <w:rsid w:val="00103C3B"/>
    <w:rsid w:val="001040F0"/>
    <w:rsid w:val="0010472A"/>
    <w:rsid w:val="00104987"/>
    <w:rsid w:val="001054AB"/>
    <w:rsid w:val="00105EE7"/>
    <w:rsid w:val="001062FB"/>
    <w:rsid w:val="001063E6"/>
    <w:rsid w:val="001067E0"/>
    <w:rsid w:val="001103B4"/>
    <w:rsid w:val="00110441"/>
    <w:rsid w:val="001115E7"/>
    <w:rsid w:val="001119E2"/>
    <w:rsid w:val="00113CF4"/>
    <w:rsid w:val="00114280"/>
    <w:rsid w:val="0011497D"/>
    <w:rsid w:val="00114AE3"/>
    <w:rsid w:val="00114EF6"/>
    <w:rsid w:val="001153EA"/>
    <w:rsid w:val="00115643"/>
    <w:rsid w:val="001160E9"/>
    <w:rsid w:val="00116765"/>
    <w:rsid w:val="0011691C"/>
    <w:rsid w:val="00117500"/>
    <w:rsid w:val="00117814"/>
    <w:rsid w:val="00117966"/>
    <w:rsid w:val="001200F6"/>
    <w:rsid w:val="00120AD4"/>
    <w:rsid w:val="00120C57"/>
    <w:rsid w:val="001219F5"/>
    <w:rsid w:val="00121A20"/>
    <w:rsid w:val="00121C90"/>
    <w:rsid w:val="00122536"/>
    <w:rsid w:val="0012278F"/>
    <w:rsid w:val="0012377F"/>
    <w:rsid w:val="00124314"/>
    <w:rsid w:val="00124761"/>
    <w:rsid w:val="001249FB"/>
    <w:rsid w:val="0012538B"/>
    <w:rsid w:val="001254C2"/>
    <w:rsid w:val="00125E7D"/>
    <w:rsid w:val="00126466"/>
    <w:rsid w:val="00126528"/>
    <w:rsid w:val="00126681"/>
    <w:rsid w:val="00126B4A"/>
    <w:rsid w:val="001274F0"/>
    <w:rsid w:val="00127A8B"/>
    <w:rsid w:val="00127E4C"/>
    <w:rsid w:val="00131987"/>
    <w:rsid w:val="00131BB9"/>
    <w:rsid w:val="0013207C"/>
    <w:rsid w:val="0013214C"/>
    <w:rsid w:val="00132187"/>
    <w:rsid w:val="0013237E"/>
    <w:rsid w:val="001328BF"/>
    <w:rsid w:val="00132D14"/>
    <w:rsid w:val="00132FD0"/>
    <w:rsid w:val="00133DD3"/>
    <w:rsid w:val="00133F6C"/>
    <w:rsid w:val="00134143"/>
    <w:rsid w:val="00134391"/>
    <w:rsid w:val="001344C0"/>
    <w:rsid w:val="001346FA"/>
    <w:rsid w:val="00135252"/>
    <w:rsid w:val="00136BA8"/>
    <w:rsid w:val="00137AB5"/>
    <w:rsid w:val="00137F0B"/>
    <w:rsid w:val="00141473"/>
    <w:rsid w:val="001419B4"/>
    <w:rsid w:val="00142079"/>
    <w:rsid w:val="00142DAE"/>
    <w:rsid w:val="001441C4"/>
    <w:rsid w:val="00144F64"/>
    <w:rsid w:val="001475D9"/>
    <w:rsid w:val="001477E4"/>
    <w:rsid w:val="001479A1"/>
    <w:rsid w:val="00147A55"/>
    <w:rsid w:val="00147B85"/>
    <w:rsid w:val="00150274"/>
    <w:rsid w:val="001517CD"/>
    <w:rsid w:val="00151E23"/>
    <w:rsid w:val="001526E0"/>
    <w:rsid w:val="00152F2D"/>
    <w:rsid w:val="001551B5"/>
    <w:rsid w:val="00155F72"/>
    <w:rsid w:val="001562D6"/>
    <w:rsid w:val="0015656B"/>
    <w:rsid w:val="0015688E"/>
    <w:rsid w:val="00157704"/>
    <w:rsid w:val="00160471"/>
    <w:rsid w:val="0016097D"/>
    <w:rsid w:val="00160AC6"/>
    <w:rsid w:val="0016129F"/>
    <w:rsid w:val="00161575"/>
    <w:rsid w:val="00162E47"/>
    <w:rsid w:val="001639D9"/>
    <w:rsid w:val="00163C0D"/>
    <w:rsid w:val="001645C3"/>
    <w:rsid w:val="00164F51"/>
    <w:rsid w:val="00165596"/>
    <w:rsid w:val="001659C1"/>
    <w:rsid w:val="00166C45"/>
    <w:rsid w:val="00167173"/>
    <w:rsid w:val="00167E7F"/>
    <w:rsid w:val="00170753"/>
    <w:rsid w:val="00170990"/>
    <w:rsid w:val="001713C1"/>
    <w:rsid w:val="00171592"/>
    <w:rsid w:val="0017211F"/>
    <w:rsid w:val="0017291B"/>
    <w:rsid w:val="00173A8E"/>
    <w:rsid w:val="00173B8D"/>
    <w:rsid w:val="0017502C"/>
    <w:rsid w:val="00175171"/>
    <w:rsid w:val="00180BFA"/>
    <w:rsid w:val="001811B5"/>
    <w:rsid w:val="0018143F"/>
    <w:rsid w:val="00181B60"/>
    <w:rsid w:val="00181FF8"/>
    <w:rsid w:val="00182153"/>
    <w:rsid w:val="00182D28"/>
    <w:rsid w:val="00184138"/>
    <w:rsid w:val="00185E4A"/>
    <w:rsid w:val="00186235"/>
    <w:rsid w:val="00186C8E"/>
    <w:rsid w:val="001870F4"/>
    <w:rsid w:val="00187CCD"/>
    <w:rsid w:val="00187EFA"/>
    <w:rsid w:val="00190AC1"/>
    <w:rsid w:val="001911A7"/>
    <w:rsid w:val="00191485"/>
    <w:rsid w:val="00191B78"/>
    <w:rsid w:val="0019341A"/>
    <w:rsid w:val="00193719"/>
    <w:rsid w:val="001952A7"/>
    <w:rsid w:val="00196045"/>
    <w:rsid w:val="00196C36"/>
    <w:rsid w:val="001978E2"/>
    <w:rsid w:val="00197DF9"/>
    <w:rsid w:val="001A0EB2"/>
    <w:rsid w:val="001A0FB4"/>
    <w:rsid w:val="001A1987"/>
    <w:rsid w:val="001A1C0C"/>
    <w:rsid w:val="001A1C62"/>
    <w:rsid w:val="001A2564"/>
    <w:rsid w:val="001A29D7"/>
    <w:rsid w:val="001A5C53"/>
    <w:rsid w:val="001A5F42"/>
    <w:rsid w:val="001A6173"/>
    <w:rsid w:val="001A68CD"/>
    <w:rsid w:val="001A6CBA"/>
    <w:rsid w:val="001A744A"/>
    <w:rsid w:val="001A7775"/>
    <w:rsid w:val="001B0145"/>
    <w:rsid w:val="001B025E"/>
    <w:rsid w:val="001B0D97"/>
    <w:rsid w:val="001B10D7"/>
    <w:rsid w:val="001B15CB"/>
    <w:rsid w:val="001B2683"/>
    <w:rsid w:val="001B2D95"/>
    <w:rsid w:val="001B2EF9"/>
    <w:rsid w:val="001B4074"/>
    <w:rsid w:val="001B46CD"/>
    <w:rsid w:val="001B4FD3"/>
    <w:rsid w:val="001B550E"/>
    <w:rsid w:val="001B5A5D"/>
    <w:rsid w:val="001B68CE"/>
    <w:rsid w:val="001B7EEF"/>
    <w:rsid w:val="001C03C0"/>
    <w:rsid w:val="001C1741"/>
    <w:rsid w:val="001C1CE5"/>
    <w:rsid w:val="001C1DC4"/>
    <w:rsid w:val="001C26B1"/>
    <w:rsid w:val="001C3D2A"/>
    <w:rsid w:val="001C3DC9"/>
    <w:rsid w:val="001C4725"/>
    <w:rsid w:val="001C4DC2"/>
    <w:rsid w:val="001C5DDC"/>
    <w:rsid w:val="001C5F41"/>
    <w:rsid w:val="001C65D7"/>
    <w:rsid w:val="001C7882"/>
    <w:rsid w:val="001D0EB6"/>
    <w:rsid w:val="001D176A"/>
    <w:rsid w:val="001D17C6"/>
    <w:rsid w:val="001D1942"/>
    <w:rsid w:val="001D1D66"/>
    <w:rsid w:val="001D1D97"/>
    <w:rsid w:val="001D2EBA"/>
    <w:rsid w:val="001D3331"/>
    <w:rsid w:val="001D3ECB"/>
    <w:rsid w:val="001D51BA"/>
    <w:rsid w:val="001D53E7"/>
    <w:rsid w:val="001D5A2F"/>
    <w:rsid w:val="001D5CB2"/>
    <w:rsid w:val="001D6010"/>
    <w:rsid w:val="001D6342"/>
    <w:rsid w:val="001D6D53"/>
    <w:rsid w:val="001E1105"/>
    <w:rsid w:val="001E1624"/>
    <w:rsid w:val="001E16D3"/>
    <w:rsid w:val="001E2B06"/>
    <w:rsid w:val="001E2C1A"/>
    <w:rsid w:val="001E31EB"/>
    <w:rsid w:val="001E364B"/>
    <w:rsid w:val="001E3FB6"/>
    <w:rsid w:val="001E531C"/>
    <w:rsid w:val="001E58E2"/>
    <w:rsid w:val="001E5B01"/>
    <w:rsid w:val="001E6597"/>
    <w:rsid w:val="001E7364"/>
    <w:rsid w:val="001E75EC"/>
    <w:rsid w:val="001E7AED"/>
    <w:rsid w:val="001F01B2"/>
    <w:rsid w:val="001F3359"/>
    <w:rsid w:val="001F3916"/>
    <w:rsid w:val="001F3AB6"/>
    <w:rsid w:val="001F54C5"/>
    <w:rsid w:val="001F662C"/>
    <w:rsid w:val="001F7074"/>
    <w:rsid w:val="001F764B"/>
    <w:rsid w:val="00200490"/>
    <w:rsid w:val="002004C9"/>
    <w:rsid w:val="002014DD"/>
    <w:rsid w:val="0020187F"/>
    <w:rsid w:val="00201A88"/>
    <w:rsid w:val="00201F3A"/>
    <w:rsid w:val="00203457"/>
    <w:rsid w:val="0020371A"/>
    <w:rsid w:val="002039AC"/>
    <w:rsid w:val="00203A42"/>
    <w:rsid w:val="00203F96"/>
    <w:rsid w:val="0020649A"/>
    <w:rsid w:val="002069B2"/>
    <w:rsid w:val="00206EC1"/>
    <w:rsid w:val="00207C8E"/>
    <w:rsid w:val="00207FA3"/>
    <w:rsid w:val="00210322"/>
    <w:rsid w:val="00210474"/>
    <w:rsid w:val="002115D5"/>
    <w:rsid w:val="00213374"/>
    <w:rsid w:val="00214DA8"/>
    <w:rsid w:val="00214F4F"/>
    <w:rsid w:val="00215423"/>
    <w:rsid w:val="002157AD"/>
    <w:rsid w:val="002158FA"/>
    <w:rsid w:val="00216784"/>
    <w:rsid w:val="00217921"/>
    <w:rsid w:val="00220600"/>
    <w:rsid w:val="002208CA"/>
    <w:rsid w:val="0022144D"/>
    <w:rsid w:val="002224DB"/>
    <w:rsid w:val="002226FA"/>
    <w:rsid w:val="00222780"/>
    <w:rsid w:val="00222949"/>
    <w:rsid w:val="002236B3"/>
    <w:rsid w:val="00223FCB"/>
    <w:rsid w:val="00224690"/>
    <w:rsid w:val="002252C3"/>
    <w:rsid w:val="00225C54"/>
    <w:rsid w:val="0022614E"/>
    <w:rsid w:val="0022645F"/>
    <w:rsid w:val="002265F8"/>
    <w:rsid w:val="00226891"/>
    <w:rsid w:val="00227475"/>
    <w:rsid w:val="00230765"/>
    <w:rsid w:val="0023082E"/>
    <w:rsid w:val="00230A8C"/>
    <w:rsid w:val="00230D18"/>
    <w:rsid w:val="00231181"/>
    <w:rsid w:val="002311DB"/>
    <w:rsid w:val="002315A2"/>
    <w:rsid w:val="002319E4"/>
    <w:rsid w:val="00231D29"/>
    <w:rsid w:val="002338B3"/>
    <w:rsid w:val="00234745"/>
    <w:rsid w:val="00234D27"/>
    <w:rsid w:val="00234EFA"/>
    <w:rsid w:val="00235632"/>
    <w:rsid w:val="00235872"/>
    <w:rsid w:val="00235D38"/>
    <w:rsid w:val="00236368"/>
    <w:rsid w:val="00236A47"/>
    <w:rsid w:val="00237F27"/>
    <w:rsid w:val="00240282"/>
    <w:rsid w:val="002403E6"/>
    <w:rsid w:val="0024044A"/>
    <w:rsid w:val="00240A2F"/>
    <w:rsid w:val="00240BB4"/>
    <w:rsid w:val="00240FD9"/>
    <w:rsid w:val="00241559"/>
    <w:rsid w:val="002435B3"/>
    <w:rsid w:val="00243691"/>
    <w:rsid w:val="00243A80"/>
    <w:rsid w:val="002448DD"/>
    <w:rsid w:val="00244EB3"/>
    <w:rsid w:val="002458EB"/>
    <w:rsid w:val="0024644B"/>
    <w:rsid w:val="00246C94"/>
    <w:rsid w:val="002476E5"/>
    <w:rsid w:val="002477AC"/>
    <w:rsid w:val="002500C8"/>
    <w:rsid w:val="0025130F"/>
    <w:rsid w:val="0025185A"/>
    <w:rsid w:val="00251882"/>
    <w:rsid w:val="00252149"/>
    <w:rsid w:val="002521AF"/>
    <w:rsid w:val="00252253"/>
    <w:rsid w:val="0025230D"/>
    <w:rsid w:val="00252826"/>
    <w:rsid w:val="00254716"/>
    <w:rsid w:val="00254C18"/>
    <w:rsid w:val="00256B63"/>
    <w:rsid w:val="00257406"/>
    <w:rsid w:val="00257543"/>
    <w:rsid w:val="00257EBA"/>
    <w:rsid w:val="002617E7"/>
    <w:rsid w:val="00261B8A"/>
    <w:rsid w:val="00261BC7"/>
    <w:rsid w:val="0026293C"/>
    <w:rsid w:val="00262BCE"/>
    <w:rsid w:val="0026331C"/>
    <w:rsid w:val="0026402A"/>
    <w:rsid w:val="00264228"/>
    <w:rsid w:val="00264334"/>
    <w:rsid w:val="002643F1"/>
    <w:rsid w:val="0026473E"/>
    <w:rsid w:val="00265931"/>
    <w:rsid w:val="00265A61"/>
    <w:rsid w:val="00265C69"/>
    <w:rsid w:val="00265FC8"/>
    <w:rsid w:val="00266214"/>
    <w:rsid w:val="002662DE"/>
    <w:rsid w:val="002672B5"/>
    <w:rsid w:val="00267C83"/>
    <w:rsid w:val="0027019E"/>
    <w:rsid w:val="00270874"/>
    <w:rsid w:val="00270EF7"/>
    <w:rsid w:val="0027144F"/>
    <w:rsid w:val="00271813"/>
    <w:rsid w:val="00271E9B"/>
    <w:rsid w:val="00271F3A"/>
    <w:rsid w:val="00272328"/>
    <w:rsid w:val="00272D13"/>
    <w:rsid w:val="00273278"/>
    <w:rsid w:val="002737F4"/>
    <w:rsid w:val="00274453"/>
    <w:rsid w:val="00274B4C"/>
    <w:rsid w:val="00274EAB"/>
    <w:rsid w:val="00276B8C"/>
    <w:rsid w:val="00277A97"/>
    <w:rsid w:val="002805F5"/>
    <w:rsid w:val="00280751"/>
    <w:rsid w:val="00281119"/>
    <w:rsid w:val="00281521"/>
    <w:rsid w:val="00281AB0"/>
    <w:rsid w:val="00281CFD"/>
    <w:rsid w:val="0028280A"/>
    <w:rsid w:val="002828A7"/>
    <w:rsid w:val="00282B22"/>
    <w:rsid w:val="00282BB0"/>
    <w:rsid w:val="00283514"/>
    <w:rsid w:val="00284DD0"/>
    <w:rsid w:val="00284FFF"/>
    <w:rsid w:val="00285F8F"/>
    <w:rsid w:val="002862CA"/>
    <w:rsid w:val="00286ACD"/>
    <w:rsid w:val="00287309"/>
    <w:rsid w:val="00287838"/>
    <w:rsid w:val="0028798A"/>
    <w:rsid w:val="00287BFE"/>
    <w:rsid w:val="00287E9B"/>
    <w:rsid w:val="002907B5"/>
    <w:rsid w:val="00291CB8"/>
    <w:rsid w:val="00292EB7"/>
    <w:rsid w:val="0029359C"/>
    <w:rsid w:val="00294566"/>
    <w:rsid w:val="00294CCF"/>
    <w:rsid w:val="00296227"/>
    <w:rsid w:val="00296F44"/>
    <w:rsid w:val="0029777D"/>
    <w:rsid w:val="002979E3"/>
    <w:rsid w:val="00297A09"/>
    <w:rsid w:val="00297CE7"/>
    <w:rsid w:val="002A006B"/>
    <w:rsid w:val="002A055E"/>
    <w:rsid w:val="002A1148"/>
    <w:rsid w:val="002A1586"/>
    <w:rsid w:val="002A1D4E"/>
    <w:rsid w:val="002A2869"/>
    <w:rsid w:val="002A2F92"/>
    <w:rsid w:val="002A3485"/>
    <w:rsid w:val="002A4193"/>
    <w:rsid w:val="002A4470"/>
    <w:rsid w:val="002A46F8"/>
    <w:rsid w:val="002A5773"/>
    <w:rsid w:val="002A617D"/>
    <w:rsid w:val="002A6D77"/>
    <w:rsid w:val="002B040E"/>
    <w:rsid w:val="002B131E"/>
    <w:rsid w:val="002B17BB"/>
    <w:rsid w:val="002B24D6"/>
    <w:rsid w:val="002B4F57"/>
    <w:rsid w:val="002B554C"/>
    <w:rsid w:val="002B5598"/>
    <w:rsid w:val="002B5D42"/>
    <w:rsid w:val="002B5E00"/>
    <w:rsid w:val="002B626A"/>
    <w:rsid w:val="002B6A61"/>
    <w:rsid w:val="002B748D"/>
    <w:rsid w:val="002C010F"/>
    <w:rsid w:val="002C0EF5"/>
    <w:rsid w:val="002C29B0"/>
    <w:rsid w:val="002C3D58"/>
    <w:rsid w:val="002C4191"/>
    <w:rsid w:val="002C41E6"/>
    <w:rsid w:val="002C4621"/>
    <w:rsid w:val="002C4E9F"/>
    <w:rsid w:val="002C4EC8"/>
    <w:rsid w:val="002C5508"/>
    <w:rsid w:val="002C67A3"/>
    <w:rsid w:val="002C6EFF"/>
    <w:rsid w:val="002D071A"/>
    <w:rsid w:val="002D0762"/>
    <w:rsid w:val="002D34B2"/>
    <w:rsid w:val="002D361C"/>
    <w:rsid w:val="002D39A9"/>
    <w:rsid w:val="002D48B0"/>
    <w:rsid w:val="002D53BC"/>
    <w:rsid w:val="002D59DA"/>
    <w:rsid w:val="002D5B37"/>
    <w:rsid w:val="002D5C5E"/>
    <w:rsid w:val="002D5D81"/>
    <w:rsid w:val="002D6268"/>
    <w:rsid w:val="002D6ECD"/>
    <w:rsid w:val="002D7637"/>
    <w:rsid w:val="002E0CA7"/>
    <w:rsid w:val="002E10A8"/>
    <w:rsid w:val="002E17F2"/>
    <w:rsid w:val="002E2156"/>
    <w:rsid w:val="002E2F40"/>
    <w:rsid w:val="002E3600"/>
    <w:rsid w:val="002E5CC3"/>
    <w:rsid w:val="002E6563"/>
    <w:rsid w:val="002E76DD"/>
    <w:rsid w:val="002E7CAE"/>
    <w:rsid w:val="002F183D"/>
    <w:rsid w:val="002F2771"/>
    <w:rsid w:val="002F2AEF"/>
    <w:rsid w:val="002F37A9"/>
    <w:rsid w:val="002F3EF6"/>
    <w:rsid w:val="002F48FD"/>
    <w:rsid w:val="002F4A09"/>
    <w:rsid w:val="002F5498"/>
    <w:rsid w:val="002F5755"/>
    <w:rsid w:val="002F5CE4"/>
    <w:rsid w:val="002F5D8A"/>
    <w:rsid w:val="002F6742"/>
    <w:rsid w:val="002F6F08"/>
    <w:rsid w:val="002F79D4"/>
    <w:rsid w:val="002F7CBE"/>
    <w:rsid w:val="0030021B"/>
    <w:rsid w:val="0030054D"/>
    <w:rsid w:val="00301CE6"/>
    <w:rsid w:val="00302084"/>
    <w:rsid w:val="00302237"/>
    <w:rsid w:val="0030256B"/>
    <w:rsid w:val="003036C6"/>
    <w:rsid w:val="00303D64"/>
    <w:rsid w:val="00304323"/>
    <w:rsid w:val="00304467"/>
    <w:rsid w:val="0030501F"/>
    <w:rsid w:val="003052FA"/>
    <w:rsid w:val="00307BA1"/>
    <w:rsid w:val="00307F28"/>
    <w:rsid w:val="00311702"/>
    <w:rsid w:val="003118FF"/>
    <w:rsid w:val="00311E82"/>
    <w:rsid w:val="003132B1"/>
    <w:rsid w:val="00313CE9"/>
    <w:rsid w:val="00313FD6"/>
    <w:rsid w:val="003143BD"/>
    <w:rsid w:val="0031457F"/>
    <w:rsid w:val="00314A15"/>
    <w:rsid w:val="00314ECA"/>
    <w:rsid w:val="00315363"/>
    <w:rsid w:val="00315714"/>
    <w:rsid w:val="00316988"/>
    <w:rsid w:val="00316A1D"/>
    <w:rsid w:val="00316BEF"/>
    <w:rsid w:val="0031732C"/>
    <w:rsid w:val="00317435"/>
    <w:rsid w:val="003200CF"/>
    <w:rsid w:val="003203ED"/>
    <w:rsid w:val="003212D6"/>
    <w:rsid w:val="00321933"/>
    <w:rsid w:val="00322C9F"/>
    <w:rsid w:val="00322CAA"/>
    <w:rsid w:val="0032382C"/>
    <w:rsid w:val="003243CF"/>
    <w:rsid w:val="00324D23"/>
    <w:rsid w:val="00325B60"/>
    <w:rsid w:val="003263A4"/>
    <w:rsid w:val="00327F11"/>
    <w:rsid w:val="003308CF"/>
    <w:rsid w:val="00331751"/>
    <w:rsid w:val="00331785"/>
    <w:rsid w:val="003342F0"/>
    <w:rsid w:val="00334579"/>
    <w:rsid w:val="0033475D"/>
    <w:rsid w:val="00334CC0"/>
    <w:rsid w:val="00335858"/>
    <w:rsid w:val="00336BDA"/>
    <w:rsid w:val="00336E47"/>
    <w:rsid w:val="00337380"/>
    <w:rsid w:val="00337666"/>
    <w:rsid w:val="003408E0"/>
    <w:rsid w:val="00342BD7"/>
    <w:rsid w:val="00343028"/>
    <w:rsid w:val="00343135"/>
    <w:rsid w:val="00346DB5"/>
    <w:rsid w:val="003477B1"/>
    <w:rsid w:val="00347953"/>
    <w:rsid w:val="003505AC"/>
    <w:rsid w:val="00350747"/>
    <w:rsid w:val="00352279"/>
    <w:rsid w:val="0035271C"/>
    <w:rsid w:val="0035294F"/>
    <w:rsid w:val="00353872"/>
    <w:rsid w:val="00353BB2"/>
    <w:rsid w:val="00353ED7"/>
    <w:rsid w:val="00354181"/>
    <w:rsid w:val="003544ED"/>
    <w:rsid w:val="00354D94"/>
    <w:rsid w:val="003551C2"/>
    <w:rsid w:val="0035663B"/>
    <w:rsid w:val="00357380"/>
    <w:rsid w:val="00357B0D"/>
    <w:rsid w:val="003602D9"/>
    <w:rsid w:val="003604CE"/>
    <w:rsid w:val="00360AA1"/>
    <w:rsid w:val="00361D2E"/>
    <w:rsid w:val="0036255A"/>
    <w:rsid w:val="003626F3"/>
    <w:rsid w:val="00362C49"/>
    <w:rsid w:val="0036395A"/>
    <w:rsid w:val="00363CB6"/>
    <w:rsid w:val="00363EA9"/>
    <w:rsid w:val="003642A4"/>
    <w:rsid w:val="00364477"/>
    <w:rsid w:val="00364646"/>
    <w:rsid w:val="00364D6D"/>
    <w:rsid w:val="00370E47"/>
    <w:rsid w:val="00370F25"/>
    <w:rsid w:val="00373AB8"/>
    <w:rsid w:val="0037424E"/>
    <w:rsid w:val="003742AC"/>
    <w:rsid w:val="0037443F"/>
    <w:rsid w:val="00374667"/>
    <w:rsid w:val="00374ABA"/>
    <w:rsid w:val="00375C73"/>
    <w:rsid w:val="00375F59"/>
    <w:rsid w:val="003768E1"/>
    <w:rsid w:val="00376AF9"/>
    <w:rsid w:val="0037751F"/>
    <w:rsid w:val="00377AD7"/>
    <w:rsid w:val="00377CE1"/>
    <w:rsid w:val="003809E4"/>
    <w:rsid w:val="003812FD"/>
    <w:rsid w:val="0038160E"/>
    <w:rsid w:val="00381857"/>
    <w:rsid w:val="00381C1F"/>
    <w:rsid w:val="00382A8C"/>
    <w:rsid w:val="00384A03"/>
    <w:rsid w:val="00385BF0"/>
    <w:rsid w:val="00387A03"/>
    <w:rsid w:val="0039094C"/>
    <w:rsid w:val="003910F3"/>
    <w:rsid w:val="003914C9"/>
    <w:rsid w:val="00391B78"/>
    <w:rsid w:val="00392526"/>
    <w:rsid w:val="003929C8"/>
    <w:rsid w:val="003939FF"/>
    <w:rsid w:val="0039476B"/>
    <w:rsid w:val="00394945"/>
    <w:rsid w:val="0039497A"/>
    <w:rsid w:val="003952C8"/>
    <w:rsid w:val="003969A3"/>
    <w:rsid w:val="0039712D"/>
    <w:rsid w:val="00397E1D"/>
    <w:rsid w:val="003A21E2"/>
    <w:rsid w:val="003A2223"/>
    <w:rsid w:val="003A26C7"/>
    <w:rsid w:val="003A281B"/>
    <w:rsid w:val="003A2A0F"/>
    <w:rsid w:val="003A2B9F"/>
    <w:rsid w:val="003A45A1"/>
    <w:rsid w:val="003A4929"/>
    <w:rsid w:val="003A5B0A"/>
    <w:rsid w:val="003A68F7"/>
    <w:rsid w:val="003A6BAC"/>
    <w:rsid w:val="003A6BCA"/>
    <w:rsid w:val="003A70A4"/>
    <w:rsid w:val="003A7C74"/>
    <w:rsid w:val="003A7EF3"/>
    <w:rsid w:val="003B04B3"/>
    <w:rsid w:val="003B070B"/>
    <w:rsid w:val="003B1138"/>
    <w:rsid w:val="003B159C"/>
    <w:rsid w:val="003B2492"/>
    <w:rsid w:val="003B369F"/>
    <w:rsid w:val="003B36A3"/>
    <w:rsid w:val="003B53B8"/>
    <w:rsid w:val="003B57F1"/>
    <w:rsid w:val="003B64BB"/>
    <w:rsid w:val="003B6682"/>
    <w:rsid w:val="003B6C8B"/>
    <w:rsid w:val="003B7600"/>
    <w:rsid w:val="003B7B1D"/>
    <w:rsid w:val="003B7FE5"/>
    <w:rsid w:val="003C0982"/>
    <w:rsid w:val="003C11C8"/>
    <w:rsid w:val="003C20D7"/>
    <w:rsid w:val="003C2702"/>
    <w:rsid w:val="003C3067"/>
    <w:rsid w:val="003C3244"/>
    <w:rsid w:val="003C44C4"/>
    <w:rsid w:val="003C57EA"/>
    <w:rsid w:val="003C6845"/>
    <w:rsid w:val="003C6864"/>
    <w:rsid w:val="003C6B30"/>
    <w:rsid w:val="003C6DD9"/>
    <w:rsid w:val="003C7026"/>
    <w:rsid w:val="003C7806"/>
    <w:rsid w:val="003D0817"/>
    <w:rsid w:val="003D0838"/>
    <w:rsid w:val="003D0BF3"/>
    <w:rsid w:val="003D0F0D"/>
    <w:rsid w:val="003D109F"/>
    <w:rsid w:val="003D1640"/>
    <w:rsid w:val="003D2478"/>
    <w:rsid w:val="003D3599"/>
    <w:rsid w:val="003D35CE"/>
    <w:rsid w:val="003D3C45"/>
    <w:rsid w:val="003D4C48"/>
    <w:rsid w:val="003D5344"/>
    <w:rsid w:val="003D596B"/>
    <w:rsid w:val="003D5B1F"/>
    <w:rsid w:val="003D5B73"/>
    <w:rsid w:val="003D6165"/>
    <w:rsid w:val="003D65FD"/>
    <w:rsid w:val="003D737A"/>
    <w:rsid w:val="003D7CD1"/>
    <w:rsid w:val="003E07E5"/>
    <w:rsid w:val="003E092C"/>
    <w:rsid w:val="003E15FA"/>
    <w:rsid w:val="003E23D4"/>
    <w:rsid w:val="003E2606"/>
    <w:rsid w:val="003E3C63"/>
    <w:rsid w:val="003E3C8A"/>
    <w:rsid w:val="003E533A"/>
    <w:rsid w:val="003E55E4"/>
    <w:rsid w:val="003E589F"/>
    <w:rsid w:val="003E6476"/>
    <w:rsid w:val="003E67E8"/>
    <w:rsid w:val="003E7285"/>
    <w:rsid w:val="003E74E3"/>
    <w:rsid w:val="003F05C7"/>
    <w:rsid w:val="003F26CC"/>
    <w:rsid w:val="003F2BB2"/>
    <w:rsid w:val="003F2CD4"/>
    <w:rsid w:val="003F3109"/>
    <w:rsid w:val="003F31AD"/>
    <w:rsid w:val="003F4EDB"/>
    <w:rsid w:val="003F51B6"/>
    <w:rsid w:val="003F63C7"/>
    <w:rsid w:val="003F6BBE"/>
    <w:rsid w:val="003F72CE"/>
    <w:rsid w:val="003F75CA"/>
    <w:rsid w:val="003F7D98"/>
    <w:rsid w:val="004000E8"/>
    <w:rsid w:val="00402E2B"/>
    <w:rsid w:val="0040459A"/>
    <w:rsid w:val="00404BAE"/>
    <w:rsid w:val="00404DAD"/>
    <w:rsid w:val="0040512B"/>
    <w:rsid w:val="00405CA5"/>
    <w:rsid w:val="00406E9F"/>
    <w:rsid w:val="00407BD6"/>
    <w:rsid w:val="00407CD3"/>
    <w:rsid w:val="00410134"/>
    <w:rsid w:val="00410B72"/>
    <w:rsid w:val="00410F18"/>
    <w:rsid w:val="00410F9B"/>
    <w:rsid w:val="00411661"/>
    <w:rsid w:val="004116A6"/>
    <w:rsid w:val="00411DA2"/>
    <w:rsid w:val="0041263E"/>
    <w:rsid w:val="00412832"/>
    <w:rsid w:val="00412DF9"/>
    <w:rsid w:val="00413AAC"/>
    <w:rsid w:val="00413AB2"/>
    <w:rsid w:val="00413E92"/>
    <w:rsid w:val="004140B5"/>
    <w:rsid w:val="00414AA1"/>
    <w:rsid w:val="00416169"/>
    <w:rsid w:val="00416222"/>
    <w:rsid w:val="004204B2"/>
    <w:rsid w:val="00420CED"/>
    <w:rsid w:val="00421105"/>
    <w:rsid w:val="004229D9"/>
    <w:rsid w:val="00422AA4"/>
    <w:rsid w:val="004242F4"/>
    <w:rsid w:val="00424A98"/>
    <w:rsid w:val="00424DEE"/>
    <w:rsid w:val="00427248"/>
    <w:rsid w:val="00430509"/>
    <w:rsid w:val="0043055E"/>
    <w:rsid w:val="00431871"/>
    <w:rsid w:val="0043190F"/>
    <w:rsid w:val="00431BDE"/>
    <w:rsid w:val="00432E0F"/>
    <w:rsid w:val="00433221"/>
    <w:rsid w:val="00433683"/>
    <w:rsid w:val="00433B04"/>
    <w:rsid w:val="004355B5"/>
    <w:rsid w:val="004356F7"/>
    <w:rsid w:val="00437447"/>
    <w:rsid w:val="0043783B"/>
    <w:rsid w:val="00437C07"/>
    <w:rsid w:val="00437C33"/>
    <w:rsid w:val="00440E61"/>
    <w:rsid w:val="00441A92"/>
    <w:rsid w:val="00441F68"/>
    <w:rsid w:val="00442182"/>
    <w:rsid w:val="004431DC"/>
    <w:rsid w:val="0044345C"/>
    <w:rsid w:val="00443A88"/>
    <w:rsid w:val="00444401"/>
    <w:rsid w:val="004447E2"/>
    <w:rsid w:val="00444A42"/>
    <w:rsid w:val="00444F56"/>
    <w:rsid w:val="00446488"/>
    <w:rsid w:val="00446A7D"/>
    <w:rsid w:val="0044747E"/>
    <w:rsid w:val="004475AA"/>
    <w:rsid w:val="00447A27"/>
    <w:rsid w:val="00450351"/>
    <w:rsid w:val="0045054C"/>
    <w:rsid w:val="00450600"/>
    <w:rsid w:val="00450CDD"/>
    <w:rsid w:val="00450D69"/>
    <w:rsid w:val="004517AA"/>
    <w:rsid w:val="00452455"/>
    <w:rsid w:val="00452CAC"/>
    <w:rsid w:val="00454AEB"/>
    <w:rsid w:val="004552EF"/>
    <w:rsid w:val="00455EBF"/>
    <w:rsid w:val="00457565"/>
    <w:rsid w:val="00457944"/>
    <w:rsid w:val="0045799C"/>
    <w:rsid w:val="00457B71"/>
    <w:rsid w:val="00460100"/>
    <w:rsid w:val="004606DE"/>
    <w:rsid w:val="00460877"/>
    <w:rsid w:val="00461D09"/>
    <w:rsid w:val="00461D78"/>
    <w:rsid w:val="004627C7"/>
    <w:rsid w:val="004638F7"/>
    <w:rsid w:val="004645B5"/>
    <w:rsid w:val="00464E9D"/>
    <w:rsid w:val="004653AC"/>
    <w:rsid w:val="004669E2"/>
    <w:rsid w:val="00466D76"/>
    <w:rsid w:val="00467387"/>
    <w:rsid w:val="00470616"/>
    <w:rsid w:val="00470C31"/>
    <w:rsid w:val="00471C98"/>
    <w:rsid w:val="00471DE0"/>
    <w:rsid w:val="00472854"/>
    <w:rsid w:val="00472F08"/>
    <w:rsid w:val="004730C4"/>
    <w:rsid w:val="004734D0"/>
    <w:rsid w:val="00473B63"/>
    <w:rsid w:val="0047455E"/>
    <w:rsid w:val="00474CD6"/>
    <w:rsid w:val="00474DA8"/>
    <w:rsid w:val="00474E71"/>
    <w:rsid w:val="0047556B"/>
    <w:rsid w:val="0047697D"/>
    <w:rsid w:val="00477768"/>
    <w:rsid w:val="00481345"/>
    <w:rsid w:val="00481F7A"/>
    <w:rsid w:val="00482D59"/>
    <w:rsid w:val="00484E84"/>
    <w:rsid w:val="004857EE"/>
    <w:rsid w:val="00485E45"/>
    <w:rsid w:val="004866F5"/>
    <w:rsid w:val="00487236"/>
    <w:rsid w:val="004878BE"/>
    <w:rsid w:val="00487981"/>
    <w:rsid w:val="00487DAF"/>
    <w:rsid w:val="00487FC4"/>
    <w:rsid w:val="00490850"/>
    <w:rsid w:val="0049266B"/>
    <w:rsid w:val="00492BC5"/>
    <w:rsid w:val="0049389D"/>
    <w:rsid w:val="00493B56"/>
    <w:rsid w:val="0049472B"/>
    <w:rsid w:val="004964F1"/>
    <w:rsid w:val="004A094B"/>
    <w:rsid w:val="004A0AD8"/>
    <w:rsid w:val="004A16BC"/>
    <w:rsid w:val="004A1AFF"/>
    <w:rsid w:val="004A2B94"/>
    <w:rsid w:val="004A463C"/>
    <w:rsid w:val="004A6760"/>
    <w:rsid w:val="004A6DDF"/>
    <w:rsid w:val="004A6EEB"/>
    <w:rsid w:val="004A7B6B"/>
    <w:rsid w:val="004B039B"/>
    <w:rsid w:val="004B06C3"/>
    <w:rsid w:val="004B18CA"/>
    <w:rsid w:val="004B1EF4"/>
    <w:rsid w:val="004B20CA"/>
    <w:rsid w:val="004B21E9"/>
    <w:rsid w:val="004B3AB3"/>
    <w:rsid w:val="004B4590"/>
    <w:rsid w:val="004B484A"/>
    <w:rsid w:val="004B509E"/>
    <w:rsid w:val="004B6F6A"/>
    <w:rsid w:val="004B79D1"/>
    <w:rsid w:val="004B7C0C"/>
    <w:rsid w:val="004B7E7B"/>
    <w:rsid w:val="004B7FE4"/>
    <w:rsid w:val="004C08F9"/>
    <w:rsid w:val="004C0C53"/>
    <w:rsid w:val="004C29E4"/>
    <w:rsid w:val="004C2B8A"/>
    <w:rsid w:val="004C3898"/>
    <w:rsid w:val="004C3AFE"/>
    <w:rsid w:val="004C3C8A"/>
    <w:rsid w:val="004C4DB2"/>
    <w:rsid w:val="004C507E"/>
    <w:rsid w:val="004C6F5F"/>
    <w:rsid w:val="004C71F4"/>
    <w:rsid w:val="004D02A9"/>
    <w:rsid w:val="004D0C2E"/>
    <w:rsid w:val="004D1711"/>
    <w:rsid w:val="004D19E1"/>
    <w:rsid w:val="004D2BC2"/>
    <w:rsid w:val="004D3540"/>
    <w:rsid w:val="004D36B1"/>
    <w:rsid w:val="004D3966"/>
    <w:rsid w:val="004D4082"/>
    <w:rsid w:val="004D4FF9"/>
    <w:rsid w:val="004D5DD4"/>
    <w:rsid w:val="004D6028"/>
    <w:rsid w:val="004D6209"/>
    <w:rsid w:val="004D6C40"/>
    <w:rsid w:val="004D7EBD"/>
    <w:rsid w:val="004E0347"/>
    <w:rsid w:val="004E1592"/>
    <w:rsid w:val="004E2680"/>
    <w:rsid w:val="004E28F9"/>
    <w:rsid w:val="004E2AFA"/>
    <w:rsid w:val="004E3A4F"/>
    <w:rsid w:val="004E3FAE"/>
    <w:rsid w:val="004E462E"/>
    <w:rsid w:val="004E56DC"/>
    <w:rsid w:val="004E5D8D"/>
    <w:rsid w:val="004E6D42"/>
    <w:rsid w:val="004E76F4"/>
    <w:rsid w:val="004E77CA"/>
    <w:rsid w:val="004F012D"/>
    <w:rsid w:val="004F0B4E"/>
    <w:rsid w:val="004F0B6C"/>
    <w:rsid w:val="004F2078"/>
    <w:rsid w:val="004F24D8"/>
    <w:rsid w:val="004F26C6"/>
    <w:rsid w:val="004F4DA3"/>
    <w:rsid w:val="004F4F36"/>
    <w:rsid w:val="004F515A"/>
    <w:rsid w:val="004F5196"/>
    <w:rsid w:val="004F57D6"/>
    <w:rsid w:val="004F5ACD"/>
    <w:rsid w:val="004F5FB3"/>
    <w:rsid w:val="004F7157"/>
    <w:rsid w:val="004F75E9"/>
    <w:rsid w:val="004F7CF3"/>
    <w:rsid w:val="00500AD4"/>
    <w:rsid w:val="005012BF"/>
    <w:rsid w:val="005029D7"/>
    <w:rsid w:val="00502AED"/>
    <w:rsid w:val="00502B69"/>
    <w:rsid w:val="0050308A"/>
    <w:rsid w:val="005030BA"/>
    <w:rsid w:val="00504FD9"/>
    <w:rsid w:val="00506557"/>
    <w:rsid w:val="0050677A"/>
    <w:rsid w:val="00506FB2"/>
    <w:rsid w:val="005108D8"/>
    <w:rsid w:val="005109A3"/>
    <w:rsid w:val="00510F51"/>
    <w:rsid w:val="00511143"/>
    <w:rsid w:val="005116F9"/>
    <w:rsid w:val="0051178A"/>
    <w:rsid w:val="00512880"/>
    <w:rsid w:val="00514158"/>
    <w:rsid w:val="005142A9"/>
    <w:rsid w:val="00514E51"/>
    <w:rsid w:val="005153A7"/>
    <w:rsid w:val="00515964"/>
    <w:rsid w:val="005164E1"/>
    <w:rsid w:val="00516BAB"/>
    <w:rsid w:val="005219CF"/>
    <w:rsid w:val="00523862"/>
    <w:rsid w:val="0052428D"/>
    <w:rsid w:val="00524ACD"/>
    <w:rsid w:val="00524BCC"/>
    <w:rsid w:val="005254B6"/>
    <w:rsid w:val="0052553B"/>
    <w:rsid w:val="00525B7F"/>
    <w:rsid w:val="00525EBA"/>
    <w:rsid w:val="00527FFD"/>
    <w:rsid w:val="00530D5F"/>
    <w:rsid w:val="0053169A"/>
    <w:rsid w:val="00531D38"/>
    <w:rsid w:val="00531D83"/>
    <w:rsid w:val="00532E74"/>
    <w:rsid w:val="00533137"/>
    <w:rsid w:val="0053334B"/>
    <w:rsid w:val="00533801"/>
    <w:rsid w:val="005346AD"/>
    <w:rsid w:val="00534B59"/>
    <w:rsid w:val="00534E7F"/>
    <w:rsid w:val="00535967"/>
    <w:rsid w:val="00535E1B"/>
    <w:rsid w:val="00535F89"/>
    <w:rsid w:val="005360F9"/>
    <w:rsid w:val="005361A6"/>
    <w:rsid w:val="005361D0"/>
    <w:rsid w:val="00536759"/>
    <w:rsid w:val="005369E6"/>
    <w:rsid w:val="00536E0C"/>
    <w:rsid w:val="005379CC"/>
    <w:rsid w:val="00537C62"/>
    <w:rsid w:val="00540179"/>
    <w:rsid w:val="0054141C"/>
    <w:rsid w:val="00541906"/>
    <w:rsid w:val="00542B1A"/>
    <w:rsid w:val="00542EF1"/>
    <w:rsid w:val="005436EC"/>
    <w:rsid w:val="0054427A"/>
    <w:rsid w:val="00544622"/>
    <w:rsid w:val="0054477E"/>
    <w:rsid w:val="00545C19"/>
    <w:rsid w:val="00545D50"/>
    <w:rsid w:val="005466C6"/>
    <w:rsid w:val="00546911"/>
    <w:rsid w:val="00546970"/>
    <w:rsid w:val="00546A77"/>
    <w:rsid w:val="00550919"/>
    <w:rsid w:val="00550AC7"/>
    <w:rsid w:val="0055173D"/>
    <w:rsid w:val="0055218C"/>
    <w:rsid w:val="0055245A"/>
    <w:rsid w:val="0055306A"/>
    <w:rsid w:val="00554B36"/>
    <w:rsid w:val="00554E19"/>
    <w:rsid w:val="00555B18"/>
    <w:rsid w:val="00556206"/>
    <w:rsid w:val="005565C7"/>
    <w:rsid w:val="00556C7D"/>
    <w:rsid w:val="00557F44"/>
    <w:rsid w:val="00560227"/>
    <w:rsid w:val="005603EB"/>
    <w:rsid w:val="005606EF"/>
    <w:rsid w:val="0056121F"/>
    <w:rsid w:val="00561F20"/>
    <w:rsid w:val="005628C2"/>
    <w:rsid w:val="00562C63"/>
    <w:rsid w:val="005652DB"/>
    <w:rsid w:val="0056532A"/>
    <w:rsid w:val="005655A5"/>
    <w:rsid w:val="00565FFB"/>
    <w:rsid w:val="00566BD7"/>
    <w:rsid w:val="00567B14"/>
    <w:rsid w:val="00567C88"/>
    <w:rsid w:val="00571376"/>
    <w:rsid w:val="005717AE"/>
    <w:rsid w:val="00572505"/>
    <w:rsid w:val="0057324F"/>
    <w:rsid w:val="00573E64"/>
    <w:rsid w:val="00575590"/>
    <w:rsid w:val="00575D7E"/>
    <w:rsid w:val="00577196"/>
    <w:rsid w:val="00577AC2"/>
    <w:rsid w:val="00577F7D"/>
    <w:rsid w:val="0058020C"/>
    <w:rsid w:val="0058145E"/>
    <w:rsid w:val="0058226E"/>
    <w:rsid w:val="00582421"/>
    <w:rsid w:val="00582809"/>
    <w:rsid w:val="0058320D"/>
    <w:rsid w:val="00583709"/>
    <w:rsid w:val="00583753"/>
    <w:rsid w:val="005837B8"/>
    <w:rsid w:val="00583B90"/>
    <w:rsid w:val="00584785"/>
    <w:rsid w:val="00585008"/>
    <w:rsid w:val="005863CB"/>
    <w:rsid w:val="0058643E"/>
    <w:rsid w:val="00586A19"/>
    <w:rsid w:val="00587573"/>
    <w:rsid w:val="0058798C"/>
    <w:rsid w:val="00587CF0"/>
    <w:rsid w:val="005900FA"/>
    <w:rsid w:val="00590166"/>
    <w:rsid w:val="00590836"/>
    <w:rsid w:val="00591143"/>
    <w:rsid w:val="0059159C"/>
    <w:rsid w:val="00591B47"/>
    <w:rsid w:val="00592298"/>
    <w:rsid w:val="00592655"/>
    <w:rsid w:val="0059354D"/>
    <w:rsid w:val="005935A4"/>
    <w:rsid w:val="00593AEB"/>
    <w:rsid w:val="0059431D"/>
    <w:rsid w:val="005943E2"/>
    <w:rsid w:val="005948C2"/>
    <w:rsid w:val="00594B0C"/>
    <w:rsid w:val="00594C4A"/>
    <w:rsid w:val="00594D10"/>
    <w:rsid w:val="00594E63"/>
    <w:rsid w:val="005959FF"/>
    <w:rsid w:val="00595DCA"/>
    <w:rsid w:val="0059779B"/>
    <w:rsid w:val="005A0C93"/>
    <w:rsid w:val="005A1D4D"/>
    <w:rsid w:val="005A209A"/>
    <w:rsid w:val="005A2C12"/>
    <w:rsid w:val="005A3201"/>
    <w:rsid w:val="005A3CC0"/>
    <w:rsid w:val="005A4404"/>
    <w:rsid w:val="005A4D21"/>
    <w:rsid w:val="005A529E"/>
    <w:rsid w:val="005A6316"/>
    <w:rsid w:val="005A662D"/>
    <w:rsid w:val="005A7D6B"/>
    <w:rsid w:val="005B062F"/>
    <w:rsid w:val="005B1409"/>
    <w:rsid w:val="005B1F1B"/>
    <w:rsid w:val="005B1F9A"/>
    <w:rsid w:val="005B2916"/>
    <w:rsid w:val="005B315A"/>
    <w:rsid w:val="005B322A"/>
    <w:rsid w:val="005B35D7"/>
    <w:rsid w:val="005B392A"/>
    <w:rsid w:val="005B3AA3"/>
    <w:rsid w:val="005B4914"/>
    <w:rsid w:val="005B4C0C"/>
    <w:rsid w:val="005B586C"/>
    <w:rsid w:val="005B5AAB"/>
    <w:rsid w:val="005B6F09"/>
    <w:rsid w:val="005B6F83"/>
    <w:rsid w:val="005C0275"/>
    <w:rsid w:val="005C051B"/>
    <w:rsid w:val="005C0CA9"/>
    <w:rsid w:val="005C1640"/>
    <w:rsid w:val="005C233C"/>
    <w:rsid w:val="005C3403"/>
    <w:rsid w:val="005C41B0"/>
    <w:rsid w:val="005C425F"/>
    <w:rsid w:val="005C48F9"/>
    <w:rsid w:val="005C4B37"/>
    <w:rsid w:val="005C4F3E"/>
    <w:rsid w:val="005C50B8"/>
    <w:rsid w:val="005C5C43"/>
    <w:rsid w:val="005C6A22"/>
    <w:rsid w:val="005C6E83"/>
    <w:rsid w:val="005C71DD"/>
    <w:rsid w:val="005C74FB"/>
    <w:rsid w:val="005C774D"/>
    <w:rsid w:val="005C7F0D"/>
    <w:rsid w:val="005D147F"/>
    <w:rsid w:val="005D1602"/>
    <w:rsid w:val="005D1C39"/>
    <w:rsid w:val="005D1CF7"/>
    <w:rsid w:val="005D25D1"/>
    <w:rsid w:val="005D27D6"/>
    <w:rsid w:val="005D2CE0"/>
    <w:rsid w:val="005D377F"/>
    <w:rsid w:val="005D3A12"/>
    <w:rsid w:val="005D3C19"/>
    <w:rsid w:val="005D4FDF"/>
    <w:rsid w:val="005D5870"/>
    <w:rsid w:val="005D5E8E"/>
    <w:rsid w:val="005D641C"/>
    <w:rsid w:val="005D66B0"/>
    <w:rsid w:val="005D6E8A"/>
    <w:rsid w:val="005D7EED"/>
    <w:rsid w:val="005E000B"/>
    <w:rsid w:val="005E03DD"/>
    <w:rsid w:val="005E05E4"/>
    <w:rsid w:val="005E09FB"/>
    <w:rsid w:val="005E0A6E"/>
    <w:rsid w:val="005E21BE"/>
    <w:rsid w:val="005E282F"/>
    <w:rsid w:val="005E2BA2"/>
    <w:rsid w:val="005E385F"/>
    <w:rsid w:val="005E387C"/>
    <w:rsid w:val="005E3B56"/>
    <w:rsid w:val="005E5632"/>
    <w:rsid w:val="005E5B81"/>
    <w:rsid w:val="005E6D70"/>
    <w:rsid w:val="005E74BD"/>
    <w:rsid w:val="005F0A63"/>
    <w:rsid w:val="005F1345"/>
    <w:rsid w:val="005F294C"/>
    <w:rsid w:val="005F2CB1"/>
    <w:rsid w:val="005F3025"/>
    <w:rsid w:val="005F305A"/>
    <w:rsid w:val="005F339E"/>
    <w:rsid w:val="005F34A0"/>
    <w:rsid w:val="005F4EC6"/>
    <w:rsid w:val="005F5D99"/>
    <w:rsid w:val="005F618C"/>
    <w:rsid w:val="005F631C"/>
    <w:rsid w:val="005F678F"/>
    <w:rsid w:val="005F70BD"/>
    <w:rsid w:val="00601209"/>
    <w:rsid w:val="006014B0"/>
    <w:rsid w:val="0060283C"/>
    <w:rsid w:val="00603484"/>
    <w:rsid w:val="00603872"/>
    <w:rsid w:val="006040B8"/>
    <w:rsid w:val="0060466A"/>
    <w:rsid w:val="00604F14"/>
    <w:rsid w:val="00606156"/>
    <w:rsid w:val="00607EE4"/>
    <w:rsid w:val="0061086C"/>
    <w:rsid w:val="00610FC0"/>
    <w:rsid w:val="00611B83"/>
    <w:rsid w:val="00613257"/>
    <w:rsid w:val="006142B1"/>
    <w:rsid w:val="00614331"/>
    <w:rsid w:val="00614821"/>
    <w:rsid w:val="00614896"/>
    <w:rsid w:val="006148EE"/>
    <w:rsid w:val="00614E33"/>
    <w:rsid w:val="0062011D"/>
    <w:rsid w:val="00620A71"/>
    <w:rsid w:val="00620D80"/>
    <w:rsid w:val="00620FDF"/>
    <w:rsid w:val="006234A6"/>
    <w:rsid w:val="006236AC"/>
    <w:rsid w:val="00623EF8"/>
    <w:rsid w:val="006252AB"/>
    <w:rsid w:val="006255D9"/>
    <w:rsid w:val="00625BBC"/>
    <w:rsid w:val="006265F3"/>
    <w:rsid w:val="00627FC8"/>
    <w:rsid w:val="00630001"/>
    <w:rsid w:val="00630647"/>
    <w:rsid w:val="006308CB"/>
    <w:rsid w:val="00630D91"/>
    <w:rsid w:val="006311B3"/>
    <w:rsid w:val="006320A4"/>
    <w:rsid w:val="006320C4"/>
    <w:rsid w:val="00632567"/>
    <w:rsid w:val="0063284C"/>
    <w:rsid w:val="00633408"/>
    <w:rsid w:val="006336D6"/>
    <w:rsid w:val="006347AC"/>
    <w:rsid w:val="006354D6"/>
    <w:rsid w:val="00635EE8"/>
    <w:rsid w:val="00636398"/>
    <w:rsid w:val="006368D3"/>
    <w:rsid w:val="00636D77"/>
    <w:rsid w:val="006371E3"/>
    <w:rsid w:val="006377EC"/>
    <w:rsid w:val="0064151F"/>
    <w:rsid w:val="00641533"/>
    <w:rsid w:val="0064208D"/>
    <w:rsid w:val="00642248"/>
    <w:rsid w:val="00642BB4"/>
    <w:rsid w:val="00642E9F"/>
    <w:rsid w:val="00643475"/>
    <w:rsid w:val="0064396A"/>
    <w:rsid w:val="006458B6"/>
    <w:rsid w:val="0064624E"/>
    <w:rsid w:val="00647389"/>
    <w:rsid w:val="006500B6"/>
    <w:rsid w:val="00650AB9"/>
    <w:rsid w:val="006510CC"/>
    <w:rsid w:val="00651427"/>
    <w:rsid w:val="0065293B"/>
    <w:rsid w:val="00652D97"/>
    <w:rsid w:val="00655733"/>
    <w:rsid w:val="00655ACD"/>
    <w:rsid w:val="006560DC"/>
    <w:rsid w:val="00656A92"/>
    <w:rsid w:val="00656DDE"/>
    <w:rsid w:val="006577CE"/>
    <w:rsid w:val="0066011D"/>
    <w:rsid w:val="0066023B"/>
    <w:rsid w:val="006607C0"/>
    <w:rsid w:val="00660C1F"/>
    <w:rsid w:val="006613A6"/>
    <w:rsid w:val="006619C4"/>
    <w:rsid w:val="006627A2"/>
    <w:rsid w:val="00662DF8"/>
    <w:rsid w:val="00662E10"/>
    <w:rsid w:val="006634E6"/>
    <w:rsid w:val="00664F64"/>
    <w:rsid w:val="00665589"/>
    <w:rsid w:val="006655EE"/>
    <w:rsid w:val="00665B1A"/>
    <w:rsid w:val="00665D44"/>
    <w:rsid w:val="00665F61"/>
    <w:rsid w:val="00667EE7"/>
    <w:rsid w:val="00670922"/>
    <w:rsid w:val="00670BE1"/>
    <w:rsid w:val="00670F7F"/>
    <w:rsid w:val="006711DC"/>
    <w:rsid w:val="00671912"/>
    <w:rsid w:val="0067218F"/>
    <w:rsid w:val="00672FE5"/>
    <w:rsid w:val="006741F2"/>
    <w:rsid w:val="00674377"/>
    <w:rsid w:val="00674474"/>
    <w:rsid w:val="00674CB6"/>
    <w:rsid w:val="00674CC3"/>
    <w:rsid w:val="00675C72"/>
    <w:rsid w:val="006762D1"/>
    <w:rsid w:val="00676862"/>
    <w:rsid w:val="006771F9"/>
    <w:rsid w:val="006776D7"/>
    <w:rsid w:val="00680DC9"/>
    <w:rsid w:val="00681003"/>
    <w:rsid w:val="006817C9"/>
    <w:rsid w:val="00682072"/>
    <w:rsid w:val="00682491"/>
    <w:rsid w:val="00683ECE"/>
    <w:rsid w:val="0068447B"/>
    <w:rsid w:val="00685281"/>
    <w:rsid w:val="00686398"/>
    <w:rsid w:val="0068701E"/>
    <w:rsid w:val="006877C5"/>
    <w:rsid w:val="00690744"/>
    <w:rsid w:val="00690D12"/>
    <w:rsid w:val="0069173F"/>
    <w:rsid w:val="006917CB"/>
    <w:rsid w:val="00692584"/>
    <w:rsid w:val="00692652"/>
    <w:rsid w:val="00692FF4"/>
    <w:rsid w:val="006932CC"/>
    <w:rsid w:val="00693C53"/>
    <w:rsid w:val="0069456D"/>
    <w:rsid w:val="00695667"/>
    <w:rsid w:val="00695B42"/>
    <w:rsid w:val="00695C41"/>
    <w:rsid w:val="00695FC2"/>
    <w:rsid w:val="00695FD2"/>
    <w:rsid w:val="00696949"/>
    <w:rsid w:val="00697052"/>
    <w:rsid w:val="006A123C"/>
    <w:rsid w:val="006A3D9A"/>
    <w:rsid w:val="006A46FB"/>
    <w:rsid w:val="006A4848"/>
    <w:rsid w:val="006A525D"/>
    <w:rsid w:val="006A5A3D"/>
    <w:rsid w:val="006A5E28"/>
    <w:rsid w:val="006A697B"/>
    <w:rsid w:val="006A73A4"/>
    <w:rsid w:val="006A7643"/>
    <w:rsid w:val="006A777C"/>
    <w:rsid w:val="006A7AFF"/>
    <w:rsid w:val="006B0CD8"/>
    <w:rsid w:val="006B13DC"/>
    <w:rsid w:val="006B1816"/>
    <w:rsid w:val="006B195C"/>
    <w:rsid w:val="006B2099"/>
    <w:rsid w:val="006B2128"/>
    <w:rsid w:val="006B3CFC"/>
    <w:rsid w:val="006B49A5"/>
    <w:rsid w:val="006B50CF"/>
    <w:rsid w:val="006B52BA"/>
    <w:rsid w:val="006B56DF"/>
    <w:rsid w:val="006B5740"/>
    <w:rsid w:val="006B5CC6"/>
    <w:rsid w:val="006B5FCF"/>
    <w:rsid w:val="006B7D4E"/>
    <w:rsid w:val="006C0350"/>
    <w:rsid w:val="006C03B8"/>
    <w:rsid w:val="006C059F"/>
    <w:rsid w:val="006C19E8"/>
    <w:rsid w:val="006C1C20"/>
    <w:rsid w:val="006C1C28"/>
    <w:rsid w:val="006C1D39"/>
    <w:rsid w:val="006C2262"/>
    <w:rsid w:val="006C25E5"/>
    <w:rsid w:val="006C3187"/>
    <w:rsid w:val="006C42F6"/>
    <w:rsid w:val="006C43D3"/>
    <w:rsid w:val="006C4F2E"/>
    <w:rsid w:val="006C517F"/>
    <w:rsid w:val="006C5EC9"/>
    <w:rsid w:val="006C6059"/>
    <w:rsid w:val="006C6EC7"/>
    <w:rsid w:val="006C732D"/>
    <w:rsid w:val="006C7522"/>
    <w:rsid w:val="006D074F"/>
    <w:rsid w:val="006D0A02"/>
    <w:rsid w:val="006D23CA"/>
    <w:rsid w:val="006D30C0"/>
    <w:rsid w:val="006D320E"/>
    <w:rsid w:val="006D3EE4"/>
    <w:rsid w:val="006D42D1"/>
    <w:rsid w:val="006D4659"/>
    <w:rsid w:val="006D4CF9"/>
    <w:rsid w:val="006D4D1F"/>
    <w:rsid w:val="006D5116"/>
    <w:rsid w:val="006D6F08"/>
    <w:rsid w:val="006D7953"/>
    <w:rsid w:val="006E062C"/>
    <w:rsid w:val="006E1C82"/>
    <w:rsid w:val="006E274C"/>
    <w:rsid w:val="006E27A7"/>
    <w:rsid w:val="006E28B7"/>
    <w:rsid w:val="006E291B"/>
    <w:rsid w:val="006E2A9B"/>
    <w:rsid w:val="006E3310"/>
    <w:rsid w:val="006E36A1"/>
    <w:rsid w:val="006E4E39"/>
    <w:rsid w:val="006E52E7"/>
    <w:rsid w:val="006E565E"/>
    <w:rsid w:val="006E5C09"/>
    <w:rsid w:val="006E5E45"/>
    <w:rsid w:val="006E673D"/>
    <w:rsid w:val="006E6E26"/>
    <w:rsid w:val="006E7D3B"/>
    <w:rsid w:val="006F1B70"/>
    <w:rsid w:val="006F341D"/>
    <w:rsid w:val="006F3CDE"/>
    <w:rsid w:val="006F4F13"/>
    <w:rsid w:val="006F56B1"/>
    <w:rsid w:val="006F58D4"/>
    <w:rsid w:val="006F604C"/>
    <w:rsid w:val="006F644F"/>
    <w:rsid w:val="006F6582"/>
    <w:rsid w:val="006F6714"/>
    <w:rsid w:val="006F77FD"/>
    <w:rsid w:val="00701D4A"/>
    <w:rsid w:val="0070346E"/>
    <w:rsid w:val="00703975"/>
    <w:rsid w:val="00704570"/>
    <w:rsid w:val="00704821"/>
    <w:rsid w:val="00704EDB"/>
    <w:rsid w:val="00705552"/>
    <w:rsid w:val="00705ABD"/>
    <w:rsid w:val="00706101"/>
    <w:rsid w:val="00706132"/>
    <w:rsid w:val="00707072"/>
    <w:rsid w:val="007077C0"/>
    <w:rsid w:val="00707B0C"/>
    <w:rsid w:val="00707D61"/>
    <w:rsid w:val="00707DA2"/>
    <w:rsid w:val="00710F99"/>
    <w:rsid w:val="00711DED"/>
    <w:rsid w:val="00712287"/>
    <w:rsid w:val="007124AD"/>
    <w:rsid w:val="00712772"/>
    <w:rsid w:val="00713C08"/>
    <w:rsid w:val="007146EC"/>
    <w:rsid w:val="007148D3"/>
    <w:rsid w:val="00715B9A"/>
    <w:rsid w:val="00715EB1"/>
    <w:rsid w:val="007171CB"/>
    <w:rsid w:val="00721348"/>
    <w:rsid w:val="00725422"/>
    <w:rsid w:val="0072543B"/>
    <w:rsid w:val="007257D0"/>
    <w:rsid w:val="0072603B"/>
    <w:rsid w:val="0072664E"/>
    <w:rsid w:val="00726EA6"/>
    <w:rsid w:val="00727208"/>
    <w:rsid w:val="007272AE"/>
    <w:rsid w:val="00727680"/>
    <w:rsid w:val="007315D8"/>
    <w:rsid w:val="007321B5"/>
    <w:rsid w:val="0073313D"/>
    <w:rsid w:val="007334DE"/>
    <w:rsid w:val="00733B67"/>
    <w:rsid w:val="00733FD0"/>
    <w:rsid w:val="0073484F"/>
    <w:rsid w:val="007348B1"/>
    <w:rsid w:val="00734F1F"/>
    <w:rsid w:val="00735D04"/>
    <w:rsid w:val="00735ED8"/>
    <w:rsid w:val="00735EE8"/>
    <w:rsid w:val="007362A6"/>
    <w:rsid w:val="00736D7D"/>
    <w:rsid w:val="00736E14"/>
    <w:rsid w:val="00737739"/>
    <w:rsid w:val="007402D8"/>
    <w:rsid w:val="007408FF"/>
    <w:rsid w:val="00740992"/>
    <w:rsid w:val="00740E58"/>
    <w:rsid w:val="0074216B"/>
    <w:rsid w:val="007435F5"/>
    <w:rsid w:val="007439DD"/>
    <w:rsid w:val="007445A0"/>
    <w:rsid w:val="0074524B"/>
    <w:rsid w:val="00745435"/>
    <w:rsid w:val="00746519"/>
    <w:rsid w:val="00747BF5"/>
    <w:rsid w:val="00747D8B"/>
    <w:rsid w:val="007508AD"/>
    <w:rsid w:val="007511FB"/>
    <w:rsid w:val="00751228"/>
    <w:rsid w:val="00751465"/>
    <w:rsid w:val="00752164"/>
    <w:rsid w:val="007523BB"/>
    <w:rsid w:val="00752E43"/>
    <w:rsid w:val="00754647"/>
    <w:rsid w:val="007557BC"/>
    <w:rsid w:val="00756465"/>
    <w:rsid w:val="007571E1"/>
    <w:rsid w:val="00757D90"/>
    <w:rsid w:val="007604B2"/>
    <w:rsid w:val="00760693"/>
    <w:rsid w:val="00760EF1"/>
    <w:rsid w:val="007610F5"/>
    <w:rsid w:val="0076143E"/>
    <w:rsid w:val="00761F22"/>
    <w:rsid w:val="00762A40"/>
    <w:rsid w:val="007635D9"/>
    <w:rsid w:val="00763B3E"/>
    <w:rsid w:val="00765281"/>
    <w:rsid w:val="00765C36"/>
    <w:rsid w:val="00765C5F"/>
    <w:rsid w:val="00766286"/>
    <w:rsid w:val="00766579"/>
    <w:rsid w:val="00766BAD"/>
    <w:rsid w:val="00770D10"/>
    <w:rsid w:val="007712D4"/>
    <w:rsid w:val="00771A51"/>
    <w:rsid w:val="007720BC"/>
    <w:rsid w:val="007729A2"/>
    <w:rsid w:val="00772D82"/>
    <w:rsid w:val="00772DCA"/>
    <w:rsid w:val="00774941"/>
    <w:rsid w:val="00774CC6"/>
    <w:rsid w:val="007750F8"/>
    <w:rsid w:val="007755F2"/>
    <w:rsid w:val="00776008"/>
    <w:rsid w:val="00776544"/>
    <w:rsid w:val="00776971"/>
    <w:rsid w:val="00780A80"/>
    <w:rsid w:val="00780AB5"/>
    <w:rsid w:val="0078128F"/>
    <w:rsid w:val="0078177E"/>
    <w:rsid w:val="00782C36"/>
    <w:rsid w:val="0078304C"/>
    <w:rsid w:val="007834A6"/>
    <w:rsid w:val="00783673"/>
    <w:rsid w:val="0078397F"/>
    <w:rsid w:val="007841CB"/>
    <w:rsid w:val="00785418"/>
    <w:rsid w:val="00785490"/>
    <w:rsid w:val="00786017"/>
    <w:rsid w:val="00786AE9"/>
    <w:rsid w:val="00786DE8"/>
    <w:rsid w:val="0078706B"/>
    <w:rsid w:val="00787AB6"/>
    <w:rsid w:val="007907D1"/>
    <w:rsid w:val="00790D1A"/>
    <w:rsid w:val="007911CB"/>
    <w:rsid w:val="007918CD"/>
    <w:rsid w:val="00791914"/>
    <w:rsid w:val="007919E5"/>
    <w:rsid w:val="00792193"/>
    <w:rsid w:val="007924CB"/>
    <w:rsid w:val="007925EA"/>
    <w:rsid w:val="00793485"/>
    <w:rsid w:val="00793CD8"/>
    <w:rsid w:val="00793F32"/>
    <w:rsid w:val="00793FA4"/>
    <w:rsid w:val="0079418F"/>
    <w:rsid w:val="00794833"/>
    <w:rsid w:val="00794D4D"/>
    <w:rsid w:val="00795105"/>
    <w:rsid w:val="007953F1"/>
    <w:rsid w:val="00795C92"/>
    <w:rsid w:val="00796231"/>
    <w:rsid w:val="007962CB"/>
    <w:rsid w:val="00796956"/>
    <w:rsid w:val="007A0255"/>
    <w:rsid w:val="007A09C9"/>
    <w:rsid w:val="007A0AB8"/>
    <w:rsid w:val="007A1CB3"/>
    <w:rsid w:val="007A29DB"/>
    <w:rsid w:val="007A306F"/>
    <w:rsid w:val="007A319D"/>
    <w:rsid w:val="007A34A8"/>
    <w:rsid w:val="007A386D"/>
    <w:rsid w:val="007A43A6"/>
    <w:rsid w:val="007A5808"/>
    <w:rsid w:val="007A58A6"/>
    <w:rsid w:val="007A63CD"/>
    <w:rsid w:val="007A6662"/>
    <w:rsid w:val="007B119E"/>
    <w:rsid w:val="007B1D76"/>
    <w:rsid w:val="007B2AE8"/>
    <w:rsid w:val="007B3D2D"/>
    <w:rsid w:val="007B3E2D"/>
    <w:rsid w:val="007B4393"/>
    <w:rsid w:val="007B4852"/>
    <w:rsid w:val="007B50AE"/>
    <w:rsid w:val="007B51DF"/>
    <w:rsid w:val="007B545D"/>
    <w:rsid w:val="007B5DCB"/>
    <w:rsid w:val="007B5EEA"/>
    <w:rsid w:val="007B632F"/>
    <w:rsid w:val="007B7078"/>
    <w:rsid w:val="007C01CA"/>
    <w:rsid w:val="007C05DD"/>
    <w:rsid w:val="007C06CB"/>
    <w:rsid w:val="007C1F52"/>
    <w:rsid w:val="007C29FB"/>
    <w:rsid w:val="007C3605"/>
    <w:rsid w:val="007C3D18"/>
    <w:rsid w:val="007C4B9E"/>
    <w:rsid w:val="007C60BF"/>
    <w:rsid w:val="007C6A07"/>
    <w:rsid w:val="007C747B"/>
    <w:rsid w:val="007C75A1"/>
    <w:rsid w:val="007C77A5"/>
    <w:rsid w:val="007D0416"/>
    <w:rsid w:val="007D04E5"/>
    <w:rsid w:val="007D078F"/>
    <w:rsid w:val="007D0B26"/>
    <w:rsid w:val="007D1B2E"/>
    <w:rsid w:val="007D265E"/>
    <w:rsid w:val="007D277D"/>
    <w:rsid w:val="007D2D8F"/>
    <w:rsid w:val="007D3DAC"/>
    <w:rsid w:val="007D3DDC"/>
    <w:rsid w:val="007D52CC"/>
    <w:rsid w:val="007D5901"/>
    <w:rsid w:val="007D5B43"/>
    <w:rsid w:val="007D70EA"/>
    <w:rsid w:val="007D7526"/>
    <w:rsid w:val="007D754C"/>
    <w:rsid w:val="007D7B9D"/>
    <w:rsid w:val="007D7D4F"/>
    <w:rsid w:val="007D7EC5"/>
    <w:rsid w:val="007E1C66"/>
    <w:rsid w:val="007E23C6"/>
    <w:rsid w:val="007E25EA"/>
    <w:rsid w:val="007E2739"/>
    <w:rsid w:val="007E318C"/>
    <w:rsid w:val="007E3B13"/>
    <w:rsid w:val="007E3D1C"/>
    <w:rsid w:val="007E3E00"/>
    <w:rsid w:val="007E45A7"/>
    <w:rsid w:val="007E4610"/>
    <w:rsid w:val="007E4715"/>
    <w:rsid w:val="007E505B"/>
    <w:rsid w:val="007E5A29"/>
    <w:rsid w:val="007E6A69"/>
    <w:rsid w:val="007E7091"/>
    <w:rsid w:val="007F3A56"/>
    <w:rsid w:val="007F3B97"/>
    <w:rsid w:val="007F3F49"/>
    <w:rsid w:val="007F409E"/>
    <w:rsid w:val="007F40F3"/>
    <w:rsid w:val="007F53E7"/>
    <w:rsid w:val="007F5940"/>
    <w:rsid w:val="007F5A53"/>
    <w:rsid w:val="007F626B"/>
    <w:rsid w:val="007F62E6"/>
    <w:rsid w:val="007F64E5"/>
    <w:rsid w:val="007F6ADA"/>
    <w:rsid w:val="007F7B65"/>
    <w:rsid w:val="0080182A"/>
    <w:rsid w:val="00802252"/>
    <w:rsid w:val="00802469"/>
    <w:rsid w:val="00803FAE"/>
    <w:rsid w:val="00804331"/>
    <w:rsid w:val="0080496E"/>
    <w:rsid w:val="008059B2"/>
    <w:rsid w:val="00805D71"/>
    <w:rsid w:val="0080605F"/>
    <w:rsid w:val="0080659A"/>
    <w:rsid w:val="00806ECC"/>
    <w:rsid w:val="00807786"/>
    <w:rsid w:val="00807C23"/>
    <w:rsid w:val="00807D01"/>
    <w:rsid w:val="00811FCB"/>
    <w:rsid w:val="0081328B"/>
    <w:rsid w:val="00813C29"/>
    <w:rsid w:val="00814006"/>
    <w:rsid w:val="008144D6"/>
    <w:rsid w:val="008148D4"/>
    <w:rsid w:val="008158D6"/>
    <w:rsid w:val="00816230"/>
    <w:rsid w:val="0081639E"/>
    <w:rsid w:val="0081689C"/>
    <w:rsid w:val="00817196"/>
    <w:rsid w:val="00822717"/>
    <w:rsid w:val="00823521"/>
    <w:rsid w:val="008235DB"/>
    <w:rsid w:val="00824AB4"/>
    <w:rsid w:val="008257F3"/>
    <w:rsid w:val="00825C42"/>
    <w:rsid w:val="00825CF2"/>
    <w:rsid w:val="00825D25"/>
    <w:rsid w:val="00826BCE"/>
    <w:rsid w:val="00826C1C"/>
    <w:rsid w:val="0082780E"/>
    <w:rsid w:val="00827B62"/>
    <w:rsid w:val="00827D6F"/>
    <w:rsid w:val="00830F6E"/>
    <w:rsid w:val="008311F2"/>
    <w:rsid w:val="0083265A"/>
    <w:rsid w:val="00833B02"/>
    <w:rsid w:val="00833FA5"/>
    <w:rsid w:val="008349F2"/>
    <w:rsid w:val="00835770"/>
    <w:rsid w:val="008376AC"/>
    <w:rsid w:val="00837716"/>
    <w:rsid w:val="00840561"/>
    <w:rsid w:val="00840B74"/>
    <w:rsid w:val="00841053"/>
    <w:rsid w:val="00841089"/>
    <w:rsid w:val="00841EC1"/>
    <w:rsid w:val="00842E0F"/>
    <w:rsid w:val="00843099"/>
    <w:rsid w:val="0084348F"/>
    <w:rsid w:val="008444E8"/>
    <w:rsid w:val="0084457A"/>
    <w:rsid w:val="0084463B"/>
    <w:rsid w:val="00844E1C"/>
    <w:rsid w:val="00844E80"/>
    <w:rsid w:val="00845B1D"/>
    <w:rsid w:val="00846FE7"/>
    <w:rsid w:val="0084742C"/>
    <w:rsid w:val="008504E9"/>
    <w:rsid w:val="0085073C"/>
    <w:rsid w:val="0085087F"/>
    <w:rsid w:val="00851CFA"/>
    <w:rsid w:val="00852228"/>
    <w:rsid w:val="0085278B"/>
    <w:rsid w:val="00852E3F"/>
    <w:rsid w:val="00853A94"/>
    <w:rsid w:val="00855382"/>
    <w:rsid w:val="008553F8"/>
    <w:rsid w:val="008561EE"/>
    <w:rsid w:val="00856234"/>
    <w:rsid w:val="00856911"/>
    <w:rsid w:val="0085716C"/>
    <w:rsid w:val="008576E3"/>
    <w:rsid w:val="0085780A"/>
    <w:rsid w:val="00860C87"/>
    <w:rsid w:val="0086226E"/>
    <w:rsid w:val="008631D1"/>
    <w:rsid w:val="00865799"/>
    <w:rsid w:val="008660D6"/>
    <w:rsid w:val="008660FD"/>
    <w:rsid w:val="008677FD"/>
    <w:rsid w:val="00867CBC"/>
    <w:rsid w:val="008706D4"/>
    <w:rsid w:val="00870708"/>
    <w:rsid w:val="00870B93"/>
    <w:rsid w:val="00870F8A"/>
    <w:rsid w:val="008719A4"/>
    <w:rsid w:val="00871D23"/>
    <w:rsid w:val="00871F5D"/>
    <w:rsid w:val="008726B1"/>
    <w:rsid w:val="008730CF"/>
    <w:rsid w:val="008731BE"/>
    <w:rsid w:val="008735FD"/>
    <w:rsid w:val="00873778"/>
    <w:rsid w:val="00874312"/>
    <w:rsid w:val="0087437C"/>
    <w:rsid w:val="00874966"/>
    <w:rsid w:val="00875CD7"/>
    <w:rsid w:val="008760D9"/>
    <w:rsid w:val="00876725"/>
    <w:rsid w:val="00876B26"/>
    <w:rsid w:val="00876B4D"/>
    <w:rsid w:val="00876F21"/>
    <w:rsid w:val="00877E98"/>
    <w:rsid w:val="00877F18"/>
    <w:rsid w:val="008819B4"/>
    <w:rsid w:val="00881BF0"/>
    <w:rsid w:val="00882988"/>
    <w:rsid w:val="00883350"/>
    <w:rsid w:val="00883785"/>
    <w:rsid w:val="0088396A"/>
    <w:rsid w:val="00884F42"/>
    <w:rsid w:val="00886E66"/>
    <w:rsid w:val="008875ED"/>
    <w:rsid w:val="00887F83"/>
    <w:rsid w:val="00892969"/>
    <w:rsid w:val="008938B7"/>
    <w:rsid w:val="008941E3"/>
    <w:rsid w:val="00894A88"/>
    <w:rsid w:val="00895386"/>
    <w:rsid w:val="00896870"/>
    <w:rsid w:val="0089763B"/>
    <w:rsid w:val="008977C4"/>
    <w:rsid w:val="00897F59"/>
    <w:rsid w:val="008A03C9"/>
    <w:rsid w:val="008A21FF"/>
    <w:rsid w:val="008A2CE2"/>
    <w:rsid w:val="008A30AC"/>
    <w:rsid w:val="008A44B8"/>
    <w:rsid w:val="008A51A8"/>
    <w:rsid w:val="008A54C7"/>
    <w:rsid w:val="008A54FE"/>
    <w:rsid w:val="008A7006"/>
    <w:rsid w:val="008A77D8"/>
    <w:rsid w:val="008B0483"/>
    <w:rsid w:val="008B120C"/>
    <w:rsid w:val="008B22B5"/>
    <w:rsid w:val="008B3E5B"/>
    <w:rsid w:val="008B3EC7"/>
    <w:rsid w:val="008B51A0"/>
    <w:rsid w:val="008B592A"/>
    <w:rsid w:val="008B67AB"/>
    <w:rsid w:val="008B6BD0"/>
    <w:rsid w:val="008B6C69"/>
    <w:rsid w:val="008B70D0"/>
    <w:rsid w:val="008B7B5C"/>
    <w:rsid w:val="008C020A"/>
    <w:rsid w:val="008C03B8"/>
    <w:rsid w:val="008C0C99"/>
    <w:rsid w:val="008C2017"/>
    <w:rsid w:val="008C2250"/>
    <w:rsid w:val="008C2586"/>
    <w:rsid w:val="008C28D4"/>
    <w:rsid w:val="008C2958"/>
    <w:rsid w:val="008C3756"/>
    <w:rsid w:val="008C37BD"/>
    <w:rsid w:val="008C3E1C"/>
    <w:rsid w:val="008C4958"/>
    <w:rsid w:val="008C4BAA"/>
    <w:rsid w:val="008C4C02"/>
    <w:rsid w:val="008C4E2C"/>
    <w:rsid w:val="008C555E"/>
    <w:rsid w:val="008C6AE8"/>
    <w:rsid w:val="008C7573"/>
    <w:rsid w:val="008C7722"/>
    <w:rsid w:val="008C7EC4"/>
    <w:rsid w:val="008D00A5"/>
    <w:rsid w:val="008D0118"/>
    <w:rsid w:val="008D06F9"/>
    <w:rsid w:val="008D1479"/>
    <w:rsid w:val="008D15A9"/>
    <w:rsid w:val="008D1639"/>
    <w:rsid w:val="008D1C4A"/>
    <w:rsid w:val="008D27FD"/>
    <w:rsid w:val="008D2B50"/>
    <w:rsid w:val="008D2DA1"/>
    <w:rsid w:val="008D34F1"/>
    <w:rsid w:val="008D383A"/>
    <w:rsid w:val="008D39D8"/>
    <w:rsid w:val="008D46DD"/>
    <w:rsid w:val="008D5229"/>
    <w:rsid w:val="008D6BB2"/>
    <w:rsid w:val="008D6D1A"/>
    <w:rsid w:val="008D6E3D"/>
    <w:rsid w:val="008D7A95"/>
    <w:rsid w:val="008D7D24"/>
    <w:rsid w:val="008D7E62"/>
    <w:rsid w:val="008E01A8"/>
    <w:rsid w:val="008E065E"/>
    <w:rsid w:val="008E0927"/>
    <w:rsid w:val="008E1909"/>
    <w:rsid w:val="008E3237"/>
    <w:rsid w:val="008E4301"/>
    <w:rsid w:val="008E6D38"/>
    <w:rsid w:val="008E73B0"/>
    <w:rsid w:val="008E762A"/>
    <w:rsid w:val="008F1C4E"/>
    <w:rsid w:val="008F1EAB"/>
    <w:rsid w:val="008F283F"/>
    <w:rsid w:val="008F334B"/>
    <w:rsid w:val="008F33DC"/>
    <w:rsid w:val="008F3761"/>
    <w:rsid w:val="008F46CF"/>
    <w:rsid w:val="008F477F"/>
    <w:rsid w:val="008F4EBC"/>
    <w:rsid w:val="008F503D"/>
    <w:rsid w:val="008F6C65"/>
    <w:rsid w:val="008F7187"/>
    <w:rsid w:val="0090026E"/>
    <w:rsid w:val="009003CA"/>
    <w:rsid w:val="00902350"/>
    <w:rsid w:val="009023F7"/>
    <w:rsid w:val="00902CAF"/>
    <w:rsid w:val="0090336B"/>
    <w:rsid w:val="00904C92"/>
    <w:rsid w:val="00904DFD"/>
    <w:rsid w:val="009053AA"/>
    <w:rsid w:val="00905AB9"/>
    <w:rsid w:val="00906939"/>
    <w:rsid w:val="009079E8"/>
    <w:rsid w:val="00907B14"/>
    <w:rsid w:val="00910B7D"/>
    <w:rsid w:val="00910D0E"/>
    <w:rsid w:val="00911DFB"/>
    <w:rsid w:val="0091237E"/>
    <w:rsid w:val="00913996"/>
    <w:rsid w:val="009139D9"/>
    <w:rsid w:val="00914213"/>
    <w:rsid w:val="00914AD8"/>
    <w:rsid w:val="00916079"/>
    <w:rsid w:val="00916858"/>
    <w:rsid w:val="00917334"/>
    <w:rsid w:val="009176D5"/>
    <w:rsid w:val="00917CE9"/>
    <w:rsid w:val="00920BF2"/>
    <w:rsid w:val="009210DB"/>
    <w:rsid w:val="00921463"/>
    <w:rsid w:val="00922010"/>
    <w:rsid w:val="00923E5E"/>
    <w:rsid w:val="00924637"/>
    <w:rsid w:val="00924BEF"/>
    <w:rsid w:val="00924DD6"/>
    <w:rsid w:val="009258BB"/>
    <w:rsid w:val="009258DE"/>
    <w:rsid w:val="00925BA0"/>
    <w:rsid w:val="00926191"/>
    <w:rsid w:val="00927620"/>
    <w:rsid w:val="00930C54"/>
    <w:rsid w:val="0093114C"/>
    <w:rsid w:val="00931BD9"/>
    <w:rsid w:val="00932191"/>
    <w:rsid w:val="0093288B"/>
    <w:rsid w:val="00933745"/>
    <w:rsid w:val="009338AA"/>
    <w:rsid w:val="0093423F"/>
    <w:rsid w:val="00934442"/>
    <w:rsid w:val="0093575C"/>
    <w:rsid w:val="00935772"/>
    <w:rsid w:val="009368F3"/>
    <w:rsid w:val="00936C47"/>
    <w:rsid w:val="00936CCB"/>
    <w:rsid w:val="00941636"/>
    <w:rsid w:val="00941BB0"/>
    <w:rsid w:val="00942530"/>
    <w:rsid w:val="009431A9"/>
    <w:rsid w:val="0094328D"/>
    <w:rsid w:val="00943742"/>
    <w:rsid w:val="0094590B"/>
    <w:rsid w:val="00945C05"/>
    <w:rsid w:val="009462A9"/>
    <w:rsid w:val="00946945"/>
    <w:rsid w:val="00947713"/>
    <w:rsid w:val="00950DE7"/>
    <w:rsid w:val="009518F0"/>
    <w:rsid w:val="00952D49"/>
    <w:rsid w:val="00953920"/>
    <w:rsid w:val="00953CA4"/>
    <w:rsid w:val="00953D47"/>
    <w:rsid w:val="00954160"/>
    <w:rsid w:val="00954D55"/>
    <w:rsid w:val="009556AC"/>
    <w:rsid w:val="00955BFF"/>
    <w:rsid w:val="00956693"/>
    <w:rsid w:val="0095681E"/>
    <w:rsid w:val="009572D4"/>
    <w:rsid w:val="009577AB"/>
    <w:rsid w:val="00957C66"/>
    <w:rsid w:val="009605AB"/>
    <w:rsid w:val="00961921"/>
    <w:rsid w:val="0096198A"/>
    <w:rsid w:val="00961CCF"/>
    <w:rsid w:val="009625F8"/>
    <w:rsid w:val="0096430A"/>
    <w:rsid w:val="0096554B"/>
    <w:rsid w:val="009655F5"/>
    <w:rsid w:val="0096584A"/>
    <w:rsid w:val="00965ADA"/>
    <w:rsid w:val="00967540"/>
    <w:rsid w:val="00967773"/>
    <w:rsid w:val="00967875"/>
    <w:rsid w:val="00970B09"/>
    <w:rsid w:val="0097117D"/>
    <w:rsid w:val="00971355"/>
    <w:rsid w:val="0097163B"/>
    <w:rsid w:val="00971646"/>
    <w:rsid w:val="00971F08"/>
    <w:rsid w:val="0097202D"/>
    <w:rsid w:val="0097375E"/>
    <w:rsid w:val="0097394D"/>
    <w:rsid w:val="0097603D"/>
    <w:rsid w:val="00976949"/>
    <w:rsid w:val="009769DF"/>
    <w:rsid w:val="00977D3E"/>
    <w:rsid w:val="009803D4"/>
    <w:rsid w:val="00980477"/>
    <w:rsid w:val="00980740"/>
    <w:rsid w:val="00980CCD"/>
    <w:rsid w:val="0098118D"/>
    <w:rsid w:val="009816D4"/>
    <w:rsid w:val="009840C9"/>
    <w:rsid w:val="00985124"/>
    <w:rsid w:val="00985253"/>
    <w:rsid w:val="009853B3"/>
    <w:rsid w:val="009856ED"/>
    <w:rsid w:val="00985AF9"/>
    <w:rsid w:val="00985E37"/>
    <w:rsid w:val="009867C3"/>
    <w:rsid w:val="00987638"/>
    <w:rsid w:val="00987833"/>
    <w:rsid w:val="00987F9D"/>
    <w:rsid w:val="00990630"/>
    <w:rsid w:val="00991761"/>
    <w:rsid w:val="00992AD4"/>
    <w:rsid w:val="00993579"/>
    <w:rsid w:val="00994DCA"/>
    <w:rsid w:val="00995570"/>
    <w:rsid w:val="009959C3"/>
    <w:rsid w:val="00995A0A"/>
    <w:rsid w:val="00995B22"/>
    <w:rsid w:val="009960EC"/>
    <w:rsid w:val="009970DD"/>
    <w:rsid w:val="0099720B"/>
    <w:rsid w:val="00997255"/>
    <w:rsid w:val="009A06C9"/>
    <w:rsid w:val="009A08EB"/>
    <w:rsid w:val="009A0FBA"/>
    <w:rsid w:val="009A1601"/>
    <w:rsid w:val="009A19C1"/>
    <w:rsid w:val="009A22BA"/>
    <w:rsid w:val="009A2487"/>
    <w:rsid w:val="009A2D9A"/>
    <w:rsid w:val="009A32FF"/>
    <w:rsid w:val="009A375C"/>
    <w:rsid w:val="009A3BB6"/>
    <w:rsid w:val="009A462D"/>
    <w:rsid w:val="009A4864"/>
    <w:rsid w:val="009A54AC"/>
    <w:rsid w:val="009A5CBA"/>
    <w:rsid w:val="009A5F39"/>
    <w:rsid w:val="009B1F30"/>
    <w:rsid w:val="009B27F0"/>
    <w:rsid w:val="009B2D3D"/>
    <w:rsid w:val="009B3AC2"/>
    <w:rsid w:val="009B3AF1"/>
    <w:rsid w:val="009B4B32"/>
    <w:rsid w:val="009B4DF4"/>
    <w:rsid w:val="009B51F8"/>
    <w:rsid w:val="009B564E"/>
    <w:rsid w:val="009B5B1B"/>
    <w:rsid w:val="009B608A"/>
    <w:rsid w:val="009B6642"/>
    <w:rsid w:val="009B6694"/>
    <w:rsid w:val="009B6810"/>
    <w:rsid w:val="009B7096"/>
    <w:rsid w:val="009B7B77"/>
    <w:rsid w:val="009B7E87"/>
    <w:rsid w:val="009C00FF"/>
    <w:rsid w:val="009C0169"/>
    <w:rsid w:val="009C09FF"/>
    <w:rsid w:val="009C1031"/>
    <w:rsid w:val="009C1573"/>
    <w:rsid w:val="009C1C21"/>
    <w:rsid w:val="009C1E17"/>
    <w:rsid w:val="009C403E"/>
    <w:rsid w:val="009C474C"/>
    <w:rsid w:val="009C53AC"/>
    <w:rsid w:val="009C5829"/>
    <w:rsid w:val="009C6789"/>
    <w:rsid w:val="009C6A4E"/>
    <w:rsid w:val="009D0169"/>
    <w:rsid w:val="009D2000"/>
    <w:rsid w:val="009D2024"/>
    <w:rsid w:val="009D4814"/>
    <w:rsid w:val="009D4FF0"/>
    <w:rsid w:val="009D5520"/>
    <w:rsid w:val="009D5A63"/>
    <w:rsid w:val="009D6789"/>
    <w:rsid w:val="009D6AE0"/>
    <w:rsid w:val="009D703C"/>
    <w:rsid w:val="009D718F"/>
    <w:rsid w:val="009E068F"/>
    <w:rsid w:val="009E114D"/>
    <w:rsid w:val="009E14E0"/>
    <w:rsid w:val="009E196F"/>
    <w:rsid w:val="009E35DB"/>
    <w:rsid w:val="009E402A"/>
    <w:rsid w:val="009E47A3"/>
    <w:rsid w:val="009E56F2"/>
    <w:rsid w:val="009E5D7B"/>
    <w:rsid w:val="009E6DA8"/>
    <w:rsid w:val="009E7A30"/>
    <w:rsid w:val="009E7E6D"/>
    <w:rsid w:val="009F01EB"/>
    <w:rsid w:val="009F06A5"/>
    <w:rsid w:val="009F08F3"/>
    <w:rsid w:val="009F0CBF"/>
    <w:rsid w:val="009F0F81"/>
    <w:rsid w:val="009F1224"/>
    <w:rsid w:val="009F160E"/>
    <w:rsid w:val="009F172B"/>
    <w:rsid w:val="009F1C18"/>
    <w:rsid w:val="009F1F8B"/>
    <w:rsid w:val="009F344F"/>
    <w:rsid w:val="009F3A22"/>
    <w:rsid w:val="009F3C8D"/>
    <w:rsid w:val="009F4A03"/>
    <w:rsid w:val="009F6F5B"/>
    <w:rsid w:val="00A00DF2"/>
    <w:rsid w:val="00A0104A"/>
    <w:rsid w:val="00A01EA9"/>
    <w:rsid w:val="00A02A3C"/>
    <w:rsid w:val="00A031D8"/>
    <w:rsid w:val="00A032F1"/>
    <w:rsid w:val="00A03C95"/>
    <w:rsid w:val="00A041C7"/>
    <w:rsid w:val="00A048A8"/>
    <w:rsid w:val="00A049D7"/>
    <w:rsid w:val="00A04F49"/>
    <w:rsid w:val="00A104A4"/>
    <w:rsid w:val="00A106D1"/>
    <w:rsid w:val="00A11F28"/>
    <w:rsid w:val="00A1311D"/>
    <w:rsid w:val="00A13E54"/>
    <w:rsid w:val="00A1400F"/>
    <w:rsid w:val="00A149EF"/>
    <w:rsid w:val="00A15AE0"/>
    <w:rsid w:val="00A15EE0"/>
    <w:rsid w:val="00A16456"/>
    <w:rsid w:val="00A16D13"/>
    <w:rsid w:val="00A16E16"/>
    <w:rsid w:val="00A16E50"/>
    <w:rsid w:val="00A17E88"/>
    <w:rsid w:val="00A17F63"/>
    <w:rsid w:val="00A2012F"/>
    <w:rsid w:val="00A204A4"/>
    <w:rsid w:val="00A20974"/>
    <w:rsid w:val="00A2193B"/>
    <w:rsid w:val="00A21A29"/>
    <w:rsid w:val="00A2268A"/>
    <w:rsid w:val="00A229ED"/>
    <w:rsid w:val="00A231BE"/>
    <w:rsid w:val="00A2351A"/>
    <w:rsid w:val="00A235EC"/>
    <w:rsid w:val="00A24130"/>
    <w:rsid w:val="00A25740"/>
    <w:rsid w:val="00A2602B"/>
    <w:rsid w:val="00A263E7"/>
    <w:rsid w:val="00A264A9"/>
    <w:rsid w:val="00A26CA7"/>
    <w:rsid w:val="00A26DCF"/>
    <w:rsid w:val="00A27065"/>
    <w:rsid w:val="00A27361"/>
    <w:rsid w:val="00A27650"/>
    <w:rsid w:val="00A27785"/>
    <w:rsid w:val="00A27FE9"/>
    <w:rsid w:val="00A30187"/>
    <w:rsid w:val="00A30334"/>
    <w:rsid w:val="00A327A0"/>
    <w:rsid w:val="00A34094"/>
    <w:rsid w:val="00A3448A"/>
    <w:rsid w:val="00A349C1"/>
    <w:rsid w:val="00A34D2A"/>
    <w:rsid w:val="00A36297"/>
    <w:rsid w:val="00A3671E"/>
    <w:rsid w:val="00A37259"/>
    <w:rsid w:val="00A37773"/>
    <w:rsid w:val="00A4008C"/>
    <w:rsid w:val="00A40108"/>
    <w:rsid w:val="00A40170"/>
    <w:rsid w:val="00A40227"/>
    <w:rsid w:val="00A40E9A"/>
    <w:rsid w:val="00A41E2B"/>
    <w:rsid w:val="00A41F05"/>
    <w:rsid w:val="00A41F69"/>
    <w:rsid w:val="00A4216A"/>
    <w:rsid w:val="00A42393"/>
    <w:rsid w:val="00A428EC"/>
    <w:rsid w:val="00A4331C"/>
    <w:rsid w:val="00A44175"/>
    <w:rsid w:val="00A444C1"/>
    <w:rsid w:val="00A448B9"/>
    <w:rsid w:val="00A4559C"/>
    <w:rsid w:val="00A45B74"/>
    <w:rsid w:val="00A46287"/>
    <w:rsid w:val="00A46BC3"/>
    <w:rsid w:val="00A47A2F"/>
    <w:rsid w:val="00A50E36"/>
    <w:rsid w:val="00A511D0"/>
    <w:rsid w:val="00A524A2"/>
    <w:rsid w:val="00A52934"/>
    <w:rsid w:val="00A529F5"/>
    <w:rsid w:val="00A52E1D"/>
    <w:rsid w:val="00A52F8D"/>
    <w:rsid w:val="00A53030"/>
    <w:rsid w:val="00A5343C"/>
    <w:rsid w:val="00A54296"/>
    <w:rsid w:val="00A54857"/>
    <w:rsid w:val="00A57EA7"/>
    <w:rsid w:val="00A60661"/>
    <w:rsid w:val="00A61499"/>
    <w:rsid w:val="00A6260E"/>
    <w:rsid w:val="00A62A77"/>
    <w:rsid w:val="00A62C0F"/>
    <w:rsid w:val="00A63483"/>
    <w:rsid w:val="00A657D7"/>
    <w:rsid w:val="00A6586C"/>
    <w:rsid w:val="00A65BB6"/>
    <w:rsid w:val="00A660AC"/>
    <w:rsid w:val="00A67D75"/>
    <w:rsid w:val="00A67E6C"/>
    <w:rsid w:val="00A71094"/>
    <w:rsid w:val="00A71B99"/>
    <w:rsid w:val="00A72691"/>
    <w:rsid w:val="00A72871"/>
    <w:rsid w:val="00A73219"/>
    <w:rsid w:val="00A7384B"/>
    <w:rsid w:val="00A739D0"/>
    <w:rsid w:val="00A74049"/>
    <w:rsid w:val="00A74A87"/>
    <w:rsid w:val="00A752BA"/>
    <w:rsid w:val="00A761D4"/>
    <w:rsid w:val="00A761DE"/>
    <w:rsid w:val="00A76752"/>
    <w:rsid w:val="00A76B33"/>
    <w:rsid w:val="00A77EC4"/>
    <w:rsid w:val="00A80194"/>
    <w:rsid w:val="00A8157B"/>
    <w:rsid w:val="00A8583C"/>
    <w:rsid w:val="00A86A32"/>
    <w:rsid w:val="00A900CC"/>
    <w:rsid w:val="00A90AAE"/>
    <w:rsid w:val="00A90C33"/>
    <w:rsid w:val="00A92879"/>
    <w:rsid w:val="00A9395D"/>
    <w:rsid w:val="00A93B59"/>
    <w:rsid w:val="00A9442A"/>
    <w:rsid w:val="00A9485C"/>
    <w:rsid w:val="00A94E8E"/>
    <w:rsid w:val="00A950A9"/>
    <w:rsid w:val="00A9617F"/>
    <w:rsid w:val="00A96EFF"/>
    <w:rsid w:val="00AA016F"/>
    <w:rsid w:val="00AA16EE"/>
    <w:rsid w:val="00AA1ED6"/>
    <w:rsid w:val="00AA5092"/>
    <w:rsid w:val="00AA51D6"/>
    <w:rsid w:val="00AA69E2"/>
    <w:rsid w:val="00AB09C6"/>
    <w:rsid w:val="00AB0BC8"/>
    <w:rsid w:val="00AB11CA"/>
    <w:rsid w:val="00AB14D9"/>
    <w:rsid w:val="00AB2029"/>
    <w:rsid w:val="00AB298E"/>
    <w:rsid w:val="00AB48FB"/>
    <w:rsid w:val="00AB4AB8"/>
    <w:rsid w:val="00AB4D8E"/>
    <w:rsid w:val="00AB4E71"/>
    <w:rsid w:val="00AB55A4"/>
    <w:rsid w:val="00AB5CD3"/>
    <w:rsid w:val="00AB655E"/>
    <w:rsid w:val="00AB6894"/>
    <w:rsid w:val="00AB6E59"/>
    <w:rsid w:val="00AB787D"/>
    <w:rsid w:val="00AB7BC8"/>
    <w:rsid w:val="00AB7C11"/>
    <w:rsid w:val="00AC007F"/>
    <w:rsid w:val="00AC1434"/>
    <w:rsid w:val="00AC2145"/>
    <w:rsid w:val="00AC2546"/>
    <w:rsid w:val="00AC2BA4"/>
    <w:rsid w:val="00AC2ECD"/>
    <w:rsid w:val="00AC3119"/>
    <w:rsid w:val="00AC35F9"/>
    <w:rsid w:val="00AC49FB"/>
    <w:rsid w:val="00AC5457"/>
    <w:rsid w:val="00AC5A10"/>
    <w:rsid w:val="00AC667D"/>
    <w:rsid w:val="00AC7032"/>
    <w:rsid w:val="00AC77E2"/>
    <w:rsid w:val="00AC7F21"/>
    <w:rsid w:val="00AD074C"/>
    <w:rsid w:val="00AD079A"/>
    <w:rsid w:val="00AD0AA3"/>
    <w:rsid w:val="00AD0D07"/>
    <w:rsid w:val="00AD13F8"/>
    <w:rsid w:val="00AD2ED0"/>
    <w:rsid w:val="00AD2F9E"/>
    <w:rsid w:val="00AD3867"/>
    <w:rsid w:val="00AD3F94"/>
    <w:rsid w:val="00AD4724"/>
    <w:rsid w:val="00AD4A5A"/>
    <w:rsid w:val="00AD4B6A"/>
    <w:rsid w:val="00AD5163"/>
    <w:rsid w:val="00AD541D"/>
    <w:rsid w:val="00AD5AF4"/>
    <w:rsid w:val="00AD5CB8"/>
    <w:rsid w:val="00AD700E"/>
    <w:rsid w:val="00AD7583"/>
    <w:rsid w:val="00AD7E3F"/>
    <w:rsid w:val="00AE06F1"/>
    <w:rsid w:val="00AE0956"/>
    <w:rsid w:val="00AE1239"/>
    <w:rsid w:val="00AE27AC"/>
    <w:rsid w:val="00AE2F63"/>
    <w:rsid w:val="00AE33B4"/>
    <w:rsid w:val="00AE352E"/>
    <w:rsid w:val="00AE3717"/>
    <w:rsid w:val="00AE40E0"/>
    <w:rsid w:val="00AE43CE"/>
    <w:rsid w:val="00AE4663"/>
    <w:rsid w:val="00AE4D48"/>
    <w:rsid w:val="00AE4DBA"/>
    <w:rsid w:val="00AE4F07"/>
    <w:rsid w:val="00AE5868"/>
    <w:rsid w:val="00AE6884"/>
    <w:rsid w:val="00AF04E4"/>
    <w:rsid w:val="00AF0809"/>
    <w:rsid w:val="00AF14C9"/>
    <w:rsid w:val="00AF179E"/>
    <w:rsid w:val="00AF1C5D"/>
    <w:rsid w:val="00AF3DEB"/>
    <w:rsid w:val="00AF42D7"/>
    <w:rsid w:val="00AF4C7B"/>
    <w:rsid w:val="00AF4C7C"/>
    <w:rsid w:val="00AF55D4"/>
    <w:rsid w:val="00AF764A"/>
    <w:rsid w:val="00AF7860"/>
    <w:rsid w:val="00AF7DEF"/>
    <w:rsid w:val="00B003E6"/>
    <w:rsid w:val="00B006FE"/>
    <w:rsid w:val="00B007CB"/>
    <w:rsid w:val="00B01E41"/>
    <w:rsid w:val="00B022A4"/>
    <w:rsid w:val="00B02609"/>
    <w:rsid w:val="00B02877"/>
    <w:rsid w:val="00B02AA9"/>
    <w:rsid w:val="00B02FA3"/>
    <w:rsid w:val="00B039D8"/>
    <w:rsid w:val="00B05084"/>
    <w:rsid w:val="00B05186"/>
    <w:rsid w:val="00B05B1D"/>
    <w:rsid w:val="00B05C6A"/>
    <w:rsid w:val="00B076E0"/>
    <w:rsid w:val="00B077A7"/>
    <w:rsid w:val="00B07A7D"/>
    <w:rsid w:val="00B1150B"/>
    <w:rsid w:val="00B1189E"/>
    <w:rsid w:val="00B12290"/>
    <w:rsid w:val="00B12D44"/>
    <w:rsid w:val="00B14120"/>
    <w:rsid w:val="00B1453B"/>
    <w:rsid w:val="00B157F9"/>
    <w:rsid w:val="00B16326"/>
    <w:rsid w:val="00B17803"/>
    <w:rsid w:val="00B20256"/>
    <w:rsid w:val="00B20D09"/>
    <w:rsid w:val="00B20EDC"/>
    <w:rsid w:val="00B215C1"/>
    <w:rsid w:val="00B22E6E"/>
    <w:rsid w:val="00B23550"/>
    <w:rsid w:val="00B23ABF"/>
    <w:rsid w:val="00B24551"/>
    <w:rsid w:val="00B25135"/>
    <w:rsid w:val="00B25C54"/>
    <w:rsid w:val="00B2763F"/>
    <w:rsid w:val="00B278D6"/>
    <w:rsid w:val="00B27AAC"/>
    <w:rsid w:val="00B27FFC"/>
    <w:rsid w:val="00B30929"/>
    <w:rsid w:val="00B315FF"/>
    <w:rsid w:val="00B326C2"/>
    <w:rsid w:val="00B3470F"/>
    <w:rsid w:val="00B348C5"/>
    <w:rsid w:val="00B34C06"/>
    <w:rsid w:val="00B3586B"/>
    <w:rsid w:val="00B36A7A"/>
    <w:rsid w:val="00B36F3D"/>
    <w:rsid w:val="00B372AA"/>
    <w:rsid w:val="00B3738A"/>
    <w:rsid w:val="00B37955"/>
    <w:rsid w:val="00B37E88"/>
    <w:rsid w:val="00B40445"/>
    <w:rsid w:val="00B409E0"/>
    <w:rsid w:val="00B40EA4"/>
    <w:rsid w:val="00B40FC3"/>
    <w:rsid w:val="00B41439"/>
    <w:rsid w:val="00B41888"/>
    <w:rsid w:val="00B42388"/>
    <w:rsid w:val="00B42BB7"/>
    <w:rsid w:val="00B42D74"/>
    <w:rsid w:val="00B43712"/>
    <w:rsid w:val="00B44677"/>
    <w:rsid w:val="00B44798"/>
    <w:rsid w:val="00B45A52"/>
    <w:rsid w:val="00B45BF8"/>
    <w:rsid w:val="00B45E11"/>
    <w:rsid w:val="00B46175"/>
    <w:rsid w:val="00B47108"/>
    <w:rsid w:val="00B4755F"/>
    <w:rsid w:val="00B501F1"/>
    <w:rsid w:val="00B50DA4"/>
    <w:rsid w:val="00B50F83"/>
    <w:rsid w:val="00B52A5C"/>
    <w:rsid w:val="00B540E8"/>
    <w:rsid w:val="00B54296"/>
    <w:rsid w:val="00B546B1"/>
    <w:rsid w:val="00B548B7"/>
    <w:rsid w:val="00B549D9"/>
    <w:rsid w:val="00B567B0"/>
    <w:rsid w:val="00B56BF4"/>
    <w:rsid w:val="00B56C44"/>
    <w:rsid w:val="00B57515"/>
    <w:rsid w:val="00B57A5A"/>
    <w:rsid w:val="00B602D6"/>
    <w:rsid w:val="00B614ED"/>
    <w:rsid w:val="00B61CBF"/>
    <w:rsid w:val="00B628AD"/>
    <w:rsid w:val="00B62A65"/>
    <w:rsid w:val="00B6456C"/>
    <w:rsid w:val="00B64FB0"/>
    <w:rsid w:val="00B65220"/>
    <w:rsid w:val="00B664C7"/>
    <w:rsid w:val="00B6684E"/>
    <w:rsid w:val="00B66DEF"/>
    <w:rsid w:val="00B70252"/>
    <w:rsid w:val="00B70D45"/>
    <w:rsid w:val="00B71C8E"/>
    <w:rsid w:val="00B7208B"/>
    <w:rsid w:val="00B72445"/>
    <w:rsid w:val="00B72B2B"/>
    <w:rsid w:val="00B72DDE"/>
    <w:rsid w:val="00B739F6"/>
    <w:rsid w:val="00B74691"/>
    <w:rsid w:val="00B74756"/>
    <w:rsid w:val="00B7542A"/>
    <w:rsid w:val="00B75EF1"/>
    <w:rsid w:val="00B7783A"/>
    <w:rsid w:val="00B77B0C"/>
    <w:rsid w:val="00B77D62"/>
    <w:rsid w:val="00B81A6C"/>
    <w:rsid w:val="00B81E12"/>
    <w:rsid w:val="00B81FC0"/>
    <w:rsid w:val="00B82F2B"/>
    <w:rsid w:val="00B8472C"/>
    <w:rsid w:val="00B85A7E"/>
    <w:rsid w:val="00B85DE5"/>
    <w:rsid w:val="00B86125"/>
    <w:rsid w:val="00B86BAC"/>
    <w:rsid w:val="00B90F73"/>
    <w:rsid w:val="00B920C0"/>
    <w:rsid w:val="00B93B59"/>
    <w:rsid w:val="00B9406A"/>
    <w:rsid w:val="00B940B4"/>
    <w:rsid w:val="00B949A5"/>
    <w:rsid w:val="00B94A23"/>
    <w:rsid w:val="00B954DB"/>
    <w:rsid w:val="00B968BA"/>
    <w:rsid w:val="00B9692C"/>
    <w:rsid w:val="00B96A13"/>
    <w:rsid w:val="00B96D60"/>
    <w:rsid w:val="00B97B5A"/>
    <w:rsid w:val="00B97C28"/>
    <w:rsid w:val="00BA2280"/>
    <w:rsid w:val="00BA2539"/>
    <w:rsid w:val="00BA27C0"/>
    <w:rsid w:val="00BA2A08"/>
    <w:rsid w:val="00BA434A"/>
    <w:rsid w:val="00BA4778"/>
    <w:rsid w:val="00BA56D2"/>
    <w:rsid w:val="00BA5B81"/>
    <w:rsid w:val="00BA60D9"/>
    <w:rsid w:val="00BA6124"/>
    <w:rsid w:val="00BA66A3"/>
    <w:rsid w:val="00BA67C4"/>
    <w:rsid w:val="00BA6B54"/>
    <w:rsid w:val="00BA76E0"/>
    <w:rsid w:val="00BA7E67"/>
    <w:rsid w:val="00BB2465"/>
    <w:rsid w:val="00BB25DB"/>
    <w:rsid w:val="00BB2A25"/>
    <w:rsid w:val="00BB33FD"/>
    <w:rsid w:val="00BB3437"/>
    <w:rsid w:val="00BB40FF"/>
    <w:rsid w:val="00BB41D2"/>
    <w:rsid w:val="00BB4228"/>
    <w:rsid w:val="00BB42A6"/>
    <w:rsid w:val="00BB51E9"/>
    <w:rsid w:val="00BB64BD"/>
    <w:rsid w:val="00BB68B1"/>
    <w:rsid w:val="00BB6DFC"/>
    <w:rsid w:val="00BB70E4"/>
    <w:rsid w:val="00BB70E7"/>
    <w:rsid w:val="00BB7569"/>
    <w:rsid w:val="00BC0101"/>
    <w:rsid w:val="00BC0FDC"/>
    <w:rsid w:val="00BC241E"/>
    <w:rsid w:val="00BC3053"/>
    <w:rsid w:val="00BC4A15"/>
    <w:rsid w:val="00BC4D2E"/>
    <w:rsid w:val="00BC5C85"/>
    <w:rsid w:val="00BC5C9B"/>
    <w:rsid w:val="00BC6FF9"/>
    <w:rsid w:val="00BC7CF5"/>
    <w:rsid w:val="00BD0FD9"/>
    <w:rsid w:val="00BD13B1"/>
    <w:rsid w:val="00BD26A7"/>
    <w:rsid w:val="00BD3218"/>
    <w:rsid w:val="00BD42FE"/>
    <w:rsid w:val="00BD4364"/>
    <w:rsid w:val="00BD48AC"/>
    <w:rsid w:val="00BD508A"/>
    <w:rsid w:val="00BD5F1A"/>
    <w:rsid w:val="00BE0454"/>
    <w:rsid w:val="00BE1234"/>
    <w:rsid w:val="00BE2FA6"/>
    <w:rsid w:val="00BE333F"/>
    <w:rsid w:val="00BE42E9"/>
    <w:rsid w:val="00BE43A9"/>
    <w:rsid w:val="00BE53F3"/>
    <w:rsid w:val="00BE652E"/>
    <w:rsid w:val="00BE6646"/>
    <w:rsid w:val="00BE69E9"/>
    <w:rsid w:val="00BE6FCF"/>
    <w:rsid w:val="00BE7406"/>
    <w:rsid w:val="00BE7603"/>
    <w:rsid w:val="00BF0060"/>
    <w:rsid w:val="00BF03E8"/>
    <w:rsid w:val="00BF08DD"/>
    <w:rsid w:val="00BF08E1"/>
    <w:rsid w:val="00BF1D5C"/>
    <w:rsid w:val="00BF2287"/>
    <w:rsid w:val="00BF2484"/>
    <w:rsid w:val="00BF3279"/>
    <w:rsid w:val="00BF3E5C"/>
    <w:rsid w:val="00BF3F3B"/>
    <w:rsid w:val="00BF74C7"/>
    <w:rsid w:val="00BF7E1E"/>
    <w:rsid w:val="00C011C3"/>
    <w:rsid w:val="00C015F1"/>
    <w:rsid w:val="00C01F33"/>
    <w:rsid w:val="00C01FE1"/>
    <w:rsid w:val="00C02BB5"/>
    <w:rsid w:val="00C02CC6"/>
    <w:rsid w:val="00C03039"/>
    <w:rsid w:val="00C040F7"/>
    <w:rsid w:val="00C044AB"/>
    <w:rsid w:val="00C05011"/>
    <w:rsid w:val="00C0505B"/>
    <w:rsid w:val="00C05706"/>
    <w:rsid w:val="00C0719F"/>
    <w:rsid w:val="00C07377"/>
    <w:rsid w:val="00C07EE3"/>
    <w:rsid w:val="00C07EF8"/>
    <w:rsid w:val="00C103C7"/>
    <w:rsid w:val="00C10478"/>
    <w:rsid w:val="00C12107"/>
    <w:rsid w:val="00C1319D"/>
    <w:rsid w:val="00C13F6B"/>
    <w:rsid w:val="00C14D4B"/>
    <w:rsid w:val="00C14F12"/>
    <w:rsid w:val="00C15455"/>
    <w:rsid w:val="00C154BB"/>
    <w:rsid w:val="00C15F3B"/>
    <w:rsid w:val="00C167D0"/>
    <w:rsid w:val="00C17EDA"/>
    <w:rsid w:val="00C21261"/>
    <w:rsid w:val="00C21322"/>
    <w:rsid w:val="00C223E4"/>
    <w:rsid w:val="00C22616"/>
    <w:rsid w:val="00C22C32"/>
    <w:rsid w:val="00C23053"/>
    <w:rsid w:val="00C24FE6"/>
    <w:rsid w:val="00C25467"/>
    <w:rsid w:val="00C254A1"/>
    <w:rsid w:val="00C27767"/>
    <w:rsid w:val="00C277CC"/>
    <w:rsid w:val="00C279B5"/>
    <w:rsid w:val="00C27C45"/>
    <w:rsid w:val="00C302C7"/>
    <w:rsid w:val="00C313B4"/>
    <w:rsid w:val="00C32AEE"/>
    <w:rsid w:val="00C33520"/>
    <w:rsid w:val="00C34615"/>
    <w:rsid w:val="00C34697"/>
    <w:rsid w:val="00C36E12"/>
    <w:rsid w:val="00C370F6"/>
    <w:rsid w:val="00C3719D"/>
    <w:rsid w:val="00C37CB2"/>
    <w:rsid w:val="00C42151"/>
    <w:rsid w:val="00C424D5"/>
    <w:rsid w:val="00C42E94"/>
    <w:rsid w:val="00C4303E"/>
    <w:rsid w:val="00C4316F"/>
    <w:rsid w:val="00C4421D"/>
    <w:rsid w:val="00C44FB1"/>
    <w:rsid w:val="00C450FF"/>
    <w:rsid w:val="00C453B5"/>
    <w:rsid w:val="00C46464"/>
    <w:rsid w:val="00C46627"/>
    <w:rsid w:val="00C473A5"/>
    <w:rsid w:val="00C502DB"/>
    <w:rsid w:val="00C5139E"/>
    <w:rsid w:val="00C52320"/>
    <w:rsid w:val="00C52A16"/>
    <w:rsid w:val="00C52EDA"/>
    <w:rsid w:val="00C5317C"/>
    <w:rsid w:val="00C5403F"/>
    <w:rsid w:val="00C5419E"/>
    <w:rsid w:val="00C54339"/>
    <w:rsid w:val="00C5436B"/>
    <w:rsid w:val="00C54995"/>
    <w:rsid w:val="00C54B41"/>
    <w:rsid w:val="00C54D41"/>
    <w:rsid w:val="00C55215"/>
    <w:rsid w:val="00C56A35"/>
    <w:rsid w:val="00C57F99"/>
    <w:rsid w:val="00C600F1"/>
    <w:rsid w:val="00C60783"/>
    <w:rsid w:val="00C61237"/>
    <w:rsid w:val="00C61CAA"/>
    <w:rsid w:val="00C62E32"/>
    <w:rsid w:val="00C62EF1"/>
    <w:rsid w:val="00C63A45"/>
    <w:rsid w:val="00C63A48"/>
    <w:rsid w:val="00C63C70"/>
    <w:rsid w:val="00C64078"/>
    <w:rsid w:val="00C6414F"/>
    <w:rsid w:val="00C6419C"/>
    <w:rsid w:val="00C64672"/>
    <w:rsid w:val="00C64EE6"/>
    <w:rsid w:val="00C6763B"/>
    <w:rsid w:val="00C70397"/>
    <w:rsid w:val="00C70697"/>
    <w:rsid w:val="00C70A53"/>
    <w:rsid w:val="00C71FF1"/>
    <w:rsid w:val="00C72082"/>
    <w:rsid w:val="00C72093"/>
    <w:rsid w:val="00C72EF4"/>
    <w:rsid w:val="00C7302E"/>
    <w:rsid w:val="00C744FE"/>
    <w:rsid w:val="00C7452B"/>
    <w:rsid w:val="00C749FD"/>
    <w:rsid w:val="00C75029"/>
    <w:rsid w:val="00C756EC"/>
    <w:rsid w:val="00C75D2F"/>
    <w:rsid w:val="00C75D65"/>
    <w:rsid w:val="00C767BE"/>
    <w:rsid w:val="00C76E3C"/>
    <w:rsid w:val="00C76EA2"/>
    <w:rsid w:val="00C77981"/>
    <w:rsid w:val="00C77C09"/>
    <w:rsid w:val="00C80272"/>
    <w:rsid w:val="00C81568"/>
    <w:rsid w:val="00C81A43"/>
    <w:rsid w:val="00C8259F"/>
    <w:rsid w:val="00C836D8"/>
    <w:rsid w:val="00C86D0B"/>
    <w:rsid w:val="00C86D87"/>
    <w:rsid w:val="00C878F1"/>
    <w:rsid w:val="00C90278"/>
    <w:rsid w:val="00C9027A"/>
    <w:rsid w:val="00C904A2"/>
    <w:rsid w:val="00C9068E"/>
    <w:rsid w:val="00C90E6E"/>
    <w:rsid w:val="00C9289F"/>
    <w:rsid w:val="00C92AA4"/>
    <w:rsid w:val="00C92D7B"/>
    <w:rsid w:val="00C935C9"/>
    <w:rsid w:val="00C93814"/>
    <w:rsid w:val="00C93C4B"/>
    <w:rsid w:val="00C9449D"/>
    <w:rsid w:val="00C944AB"/>
    <w:rsid w:val="00C94DAA"/>
    <w:rsid w:val="00C9518E"/>
    <w:rsid w:val="00C95723"/>
    <w:rsid w:val="00C95745"/>
    <w:rsid w:val="00C957FF"/>
    <w:rsid w:val="00C95B40"/>
    <w:rsid w:val="00C95D8B"/>
    <w:rsid w:val="00C964B0"/>
    <w:rsid w:val="00C9670A"/>
    <w:rsid w:val="00C97455"/>
    <w:rsid w:val="00C97630"/>
    <w:rsid w:val="00CA0E56"/>
    <w:rsid w:val="00CA0E5C"/>
    <w:rsid w:val="00CA1AC7"/>
    <w:rsid w:val="00CA1ED8"/>
    <w:rsid w:val="00CA240A"/>
    <w:rsid w:val="00CA3A88"/>
    <w:rsid w:val="00CA428F"/>
    <w:rsid w:val="00CA4B64"/>
    <w:rsid w:val="00CA5377"/>
    <w:rsid w:val="00CA706F"/>
    <w:rsid w:val="00CA7084"/>
    <w:rsid w:val="00CA742B"/>
    <w:rsid w:val="00CB07CA"/>
    <w:rsid w:val="00CB0E9B"/>
    <w:rsid w:val="00CB1287"/>
    <w:rsid w:val="00CB18FE"/>
    <w:rsid w:val="00CB1915"/>
    <w:rsid w:val="00CB1F63"/>
    <w:rsid w:val="00CB2283"/>
    <w:rsid w:val="00CB2C0D"/>
    <w:rsid w:val="00CB34F6"/>
    <w:rsid w:val="00CB3755"/>
    <w:rsid w:val="00CB3AFC"/>
    <w:rsid w:val="00CB3BD3"/>
    <w:rsid w:val="00CB4BD7"/>
    <w:rsid w:val="00CB4FC0"/>
    <w:rsid w:val="00CB64DB"/>
    <w:rsid w:val="00CB7170"/>
    <w:rsid w:val="00CB7DC0"/>
    <w:rsid w:val="00CB7F4D"/>
    <w:rsid w:val="00CC040E"/>
    <w:rsid w:val="00CC111F"/>
    <w:rsid w:val="00CC1572"/>
    <w:rsid w:val="00CC196A"/>
    <w:rsid w:val="00CC1BF0"/>
    <w:rsid w:val="00CC2011"/>
    <w:rsid w:val="00CC2A6D"/>
    <w:rsid w:val="00CC3B82"/>
    <w:rsid w:val="00CC3EA0"/>
    <w:rsid w:val="00CC4186"/>
    <w:rsid w:val="00CC4659"/>
    <w:rsid w:val="00CC5917"/>
    <w:rsid w:val="00CC5D44"/>
    <w:rsid w:val="00CC654D"/>
    <w:rsid w:val="00CC7A59"/>
    <w:rsid w:val="00CC7B45"/>
    <w:rsid w:val="00CC7CDF"/>
    <w:rsid w:val="00CD035F"/>
    <w:rsid w:val="00CD0448"/>
    <w:rsid w:val="00CD0977"/>
    <w:rsid w:val="00CD0F95"/>
    <w:rsid w:val="00CD1188"/>
    <w:rsid w:val="00CD1ED7"/>
    <w:rsid w:val="00CD21F4"/>
    <w:rsid w:val="00CD24CA"/>
    <w:rsid w:val="00CD2ED1"/>
    <w:rsid w:val="00CD337B"/>
    <w:rsid w:val="00CD43DC"/>
    <w:rsid w:val="00CD56A1"/>
    <w:rsid w:val="00CD64D3"/>
    <w:rsid w:val="00CD77BD"/>
    <w:rsid w:val="00CE0424"/>
    <w:rsid w:val="00CE0BBF"/>
    <w:rsid w:val="00CE0BF7"/>
    <w:rsid w:val="00CE110E"/>
    <w:rsid w:val="00CE129E"/>
    <w:rsid w:val="00CE22D9"/>
    <w:rsid w:val="00CE372E"/>
    <w:rsid w:val="00CE3EFF"/>
    <w:rsid w:val="00CE4A81"/>
    <w:rsid w:val="00CE4BBA"/>
    <w:rsid w:val="00CE50CF"/>
    <w:rsid w:val="00CE73F9"/>
    <w:rsid w:val="00CE7561"/>
    <w:rsid w:val="00CE76B2"/>
    <w:rsid w:val="00CE7CF7"/>
    <w:rsid w:val="00CE7EE4"/>
    <w:rsid w:val="00CF08A4"/>
    <w:rsid w:val="00CF1354"/>
    <w:rsid w:val="00CF1572"/>
    <w:rsid w:val="00CF2A13"/>
    <w:rsid w:val="00CF2FCD"/>
    <w:rsid w:val="00CF329C"/>
    <w:rsid w:val="00CF378F"/>
    <w:rsid w:val="00CF37B8"/>
    <w:rsid w:val="00CF38F9"/>
    <w:rsid w:val="00CF3B1F"/>
    <w:rsid w:val="00CF3B69"/>
    <w:rsid w:val="00CF3BF6"/>
    <w:rsid w:val="00CF3F81"/>
    <w:rsid w:val="00CF4358"/>
    <w:rsid w:val="00CF47E8"/>
    <w:rsid w:val="00CF625B"/>
    <w:rsid w:val="00CF687E"/>
    <w:rsid w:val="00CF6E60"/>
    <w:rsid w:val="00CF6EFA"/>
    <w:rsid w:val="00CF77FD"/>
    <w:rsid w:val="00CF7DD7"/>
    <w:rsid w:val="00D00484"/>
    <w:rsid w:val="00D0062E"/>
    <w:rsid w:val="00D0256F"/>
    <w:rsid w:val="00D0349B"/>
    <w:rsid w:val="00D03682"/>
    <w:rsid w:val="00D038A3"/>
    <w:rsid w:val="00D03922"/>
    <w:rsid w:val="00D0535F"/>
    <w:rsid w:val="00D057B6"/>
    <w:rsid w:val="00D061C0"/>
    <w:rsid w:val="00D065BF"/>
    <w:rsid w:val="00D1000B"/>
    <w:rsid w:val="00D10249"/>
    <w:rsid w:val="00D1077B"/>
    <w:rsid w:val="00D115C3"/>
    <w:rsid w:val="00D11897"/>
    <w:rsid w:val="00D12DEC"/>
    <w:rsid w:val="00D13135"/>
    <w:rsid w:val="00D1321F"/>
    <w:rsid w:val="00D1357B"/>
    <w:rsid w:val="00D13E4E"/>
    <w:rsid w:val="00D13FE4"/>
    <w:rsid w:val="00D140C7"/>
    <w:rsid w:val="00D14FB1"/>
    <w:rsid w:val="00D1534B"/>
    <w:rsid w:val="00D1591F"/>
    <w:rsid w:val="00D15C7C"/>
    <w:rsid w:val="00D16427"/>
    <w:rsid w:val="00D20B95"/>
    <w:rsid w:val="00D21882"/>
    <w:rsid w:val="00D2235A"/>
    <w:rsid w:val="00D232A9"/>
    <w:rsid w:val="00D239A7"/>
    <w:rsid w:val="00D23F47"/>
    <w:rsid w:val="00D24034"/>
    <w:rsid w:val="00D24596"/>
    <w:rsid w:val="00D249CC"/>
    <w:rsid w:val="00D2502C"/>
    <w:rsid w:val="00D25079"/>
    <w:rsid w:val="00D252F0"/>
    <w:rsid w:val="00D255F6"/>
    <w:rsid w:val="00D25F19"/>
    <w:rsid w:val="00D25FBC"/>
    <w:rsid w:val="00D26334"/>
    <w:rsid w:val="00D2681B"/>
    <w:rsid w:val="00D27953"/>
    <w:rsid w:val="00D27EC7"/>
    <w:rsid w:val="00D30219"/>
    <w:rsid w:val="00D3099D"/>
    <w:rsid w:val="00D32291"/>
    <w:rsid w:val="00D3341B"/>
    <w:rsid w:val="00D33867"/>
    <w:rsid w:val="00D35CBC"/>
    <w:rsid w:val="00D362CC"/>
    <w:rsid w:val="00D36999"/>
    <w:rsid w:val="00D36C84"/>
    <w:rsid w:val="00D36E71"/>
    <w:rsid w:val="00D371D6"/>
    <w:rsid w:val="00D37D87"/>
    <w:rsid w:val="00D4007C"/>
    <w:rsid w:val="00D40B33"/>
    <w:rsid w:val="00D428C1"/>
    <w:rsid w:val="00D4318F"/>
    <w:rsid w:val="00D438BF"/>
    <w:rsid w:val="00D43E4D"/>
    <w:rsid w:val="00D440F8"/>
    <w:rsid w:val="00D44431"/>
    <w:rsid w:val="00D44A40"/>
    <w:rsid w:val="00D44F37"/>
    <w:rsid w:val="00D4558D"/>
    <w:rsid w:val="00D462C2"/>
    <w:rsid w:val="00D4665F"/>
    <w:rsid w:val="00D4730A"/>
    <w:rsid w:val="00D47F23"/>
    <w:rsid w:val="00D50883"/>
    <w:rsid w:val="00D51151"/>
    <w:rsid w:val="00D52365"/>
    <w:rsid w:val="00D527FB"/>
    <w:rsid w:val="00D528D5"/>
    <w:rsid w:val="00D541B1"/>
    <w:rsid w:val="00D546FF"/>
    <w:rsid w:val="00D54751"/>
    <w:rsid w:val="00D55AD5"/>
    <w:rsid w:val="00D55FD1"/>
    <w:rsid w:val="00D56F5C"/>
    <w:rsid w:val="00D570CA"/>
    <w:rsid w:val="00D576CA"/>
    <w:rsid w:val="00D60451"/>
    <w:rsid w:val="00D610D7"/>
    <w:rsid w:val="00D61AF5"/>
    <w:rsid w:val="00D61B37"/>
    <w:rsid w:val="00D6223C"/>
    <w:rsid w:val="00D6229D"/>
    <w:rsid w:val="00D626FE"/>
    <w:rsid w:val="00D62A3C"/>
    <w:rsid w:val="00D630BC"/>
    <w:rsid w:val="00D63421"/>
    <w:rsid w:val="00D63F06"/>
    <w:rsid w:val="00D64213"/>
    <w:rsid w:val="00D64997"/>
    <w:rsid w:val="00D652B5"/>
    <w:rsid w:val="00D66155"/>
    <w:rsid w:val="00D66AA3"/>
    <w:rsid w:val="00D6735E"/>
    <w:rsid w:val="00D67741"/>
    <w:rsid w:val="00D6783D"/>
    <w:rsid w:val="00D67D33"/>
    <w:rsid w:val="00D708B0"/>
    <w:rsid w:val="00D7121A"/>
    <w:rsid w:val="00D719F7"/>
    <w:rsid w:val="00D724C8"/>
    <w:rsid w:val="00D7281A"/>
    <w:rsid w:val="00D728BE"/>
    <w:rsid w:val="00D72CF8"/>
    <w:rsid w:val="00D7339A"/>
    <w:rsid w:val="00D7382B"/>
    <w:rsid w:val="00D75B7C"/>
    <w:rsid w:val="00D75C8A"/>
    <w:rsid w:val="00D77B1D"/>
    <w:rsid w:val="00D8021F"/>
    <w:rsid w:val="00D80383"/>
    <w:rsid w:val="00D80763"/>
    <w:rsid w:val="00D80D76"/>
    <w:rsid w:val="00D8198C"/>
    <w:rsid w:val="00D82322"/>
    <w:rsid w:val="00D823C6"/>
    <w:rsid w:val="00D82FFB"/>
    <w:rsid w:val="00D8304F"/>
    <w:rsid w:val="00D8327F"/>
    <w:rsid w:val="00D8338F"/>
    <w:rsid w:val="00D83449"/>
    <w:rsid w:val="00D84D43"/>
    <w:rsid w:val="00D851A5"/>
    <w:rsid w:val="00D85294"/>
    <w:rsid w:val="00D855D3"/>
    <w:rsid w:val="00D865A0"/>
    <w:rsid w:val="00D86CA3"/>
    <w:rsid w:val="00D871CE"/>
    <w:rsid w:val="00D87EF1"/>
    <w:rsid w:val="00D9019C"/>
    <w:rsid w:val="00D90287"/>
    <w:rsid w:val="00D910BA"/>
    <w:rsid w:val="00D9196D"/>
    <w:rsid w:val="00D92982"/>
    <w:rsid w:val="00D939F5"/>
    <w:rsid w:val="00D93B2A"/>
    <w:rsid w:val="00D93B3B"/>
    <w:rsid w:val="00D93B56"/>
    <w:rsid w:val="00D95AAD"/>
    <w:rsid w:val="00DA1465"/>
    <w:rsid w:val="00DA1648"/>
    <w:rsid w:val="00DA192E"/>
    <w:rsid w:val="00DA196A"/>
    <w:rsid w:val="00DA22A1"/>
    <w:rsid w:val="00DA2CDC"/>
    <w:rsid w:val="00DA305E"/>
    <w:rsid w:val="00DA3229"/>
    <w:rsid w:val="00DA370F"/>
    <w:rsid w:val="00DA3DC9"/>
    <w:rsid w:val="00DA4E95"/>
    <w:rsid w:val="00DA5417"/>
    <w:rsid w:val="00DA56E8"/>
    <w:rsid w:val="00DA5F7E"/>
    <w:rsid w:val="00DA66BA"/>
    <w:rsid w:val="00DA6BA4"/>
    <w:rsid w:val="00DA6E08"/>
    <w:rsid w:val="00DA76A8"/>
    <w:rsid w:val="00DB0A4E"/>
    <w:rsid w:val="00DB0A9F"/>
    <w:rsid w:val="00DB13EF"/>
    <w:rsid w:val="00DB1491"/>
    <w:rsid w:val="00DB14C1"/>
    <w:rsid w:val="00DB3592"/>
    <w:rsid w:val="00DB3720"/>
    <w:rsid w:val="00DB377D"/>
    <w:rsid w:val="00DB382E"/>
    <w:rsid w:val="00DB6DD0"/>
    <w:rsid w:val="00DC1251"/>
    <w:rsid w:val="00DC2CA8"/>
    <w:rsid w:val="00DC2D36"/>
    <w:rsid w:val="00DC3459"/>
    <w:rsid w:val="00DC3654"/>
    <w:rsid w:val="00DC53EF"/>
    <w:rsid w:val="00DC575B"/>
    <w:rsid w:val="00DC5798"/>
    <w:rsid w:val="00DC7337"/>
    <w:rsid w:val="00DC7338"/>
    <w:rsid w:val="00DD194D"/>
    <w:rsid w:val="00DD1E8D"/>
    <w:rsid w:val="00DD2451"/>
    <w:rsid w:val="00DD2595"/>
    <w:rsid w:val="00DD289E"/>
    <w:rsid w:val="00DD3211"/>
    <w:rsid w:val="00DD3BD8"/>
    <w:rsid w:val="00DD3D8D"/>
    <w:rsid w:val="00DD44F2"/>
    <w:rsid w:val="00DD4CF2"/>
    <w:rsid w:val="00DD52BC"/>
    <w:rsid w:val="00DD597E"/>
    <w:rsid w:val="00DD5B3E"/>
    <w:rsid w:val="00DD5C46"/>
    <w:rsid w:val="00DD61EB"/>
    <w:rsid w:val="00DE022A"/>
    <w:rsid w:val="00DE03F3"/>
    <w:rsid w:val="00DE0EA5"/>
    <w:rsid w:val="00DE178B"/>
    <w:rsid w:val="00DE3A60"/>
    <w:rsid w:val="00DE3B5A"/>
    <w:rsid w:val="00DE3CCC"/>
    <w:rsid w:val="00DE49EE"/>
    <w:rsid w:val="00DE53BF"/>
    <w:rsid w:val="00DE5608"/>
    <w:rsid w:val="00DE58D0"/>
    <w:rsid w:val="00DE654F"/>
    <w:rsid w:val="00DF01EA"/>
    <w:rsid w:val="00DF0B6E"/>
    <w:rsid w:val="00DF0B95"/>
    <w:rsid w:val="00DF0CC0"/>
    <w:rsid w:val="00DF15E0"/>
    <w:rsid w:val="00DF166A"/>
    <w:rsid w:val="00DF316A"/>
    <w:rsid w:val="00DF31F3"/>
    <w:rsid w:val="00DF37A0"/>
    <w:rsid w:val="00DF3E1B"/>
    <w:rsid w:val="00DF440B"/>
    <w:rsid w:val="00DF6EFC"/>
    <w:rsid w:val="00DF6F97"/>
    <w:rsid w:val="00DF76E7"/>
    <w:rsid w:val="00E005EC"/>
    <w:rsid w:val="00E02F8F"/>
    <w:rsid w:val="00E033BC"/>
    <w:rsid w:val="00E035B9"/>
    <w:rsid w:val="00E03F0C"/>
    <w:rsid w:val="00E04118"/>
    <w:rsid w:val="00E04141"/>
    <w:rsid w:val="00E0548B"/>
    <w:rsid w:val="00E05744"/>
    <w:rsid w:val="00E06158"/>
    <w:rsid w:val="00E07475"/>
    <w:rsid w:val="00E075CA"/>
    <w:rsid w:val="00E07E84"/>
    <w:rsid w:val="00E101A8"/>
    <w:rsid w:val="00E106BB"/>
    <w:rsid w:val="00E10A2F"/>
    <w:rsid w:val="00E110E7"/>
    <w:rsid w:val="00E11532"/>
    <w:rsid w:val="00E11B20"/>
    <w:rsid w:val="00E123B6"/>
    <w:rsid w:val="00E125ED"/>
    <w:rsid w:val="00E12DBA"/>
    <w:rsid w:val="00E14678"/>
    <w:rsid w:val="00E14979"/>
    <w:rsid w:val="00E14B2C"/>
    <w:rsid w:val="00E17FA2"/>
    <w:rsid w:val="00E202BF"/>
    <w:rsid w:val="00E20B1F"/>
    <w:rsid w:val="00E20F32"/>
    <w:rsid w:val="00E22330"/>
    <w:rsid w:val="00E225E9"/>
    <w:rsid w:val="00E2355C"/>
    <w:rsid w:val="00E23C8C"/>
    <w:rsid w:val="00E24146"/>
    <w:rsid w:val="00E2489F"/>
    <w:rsid w:val="00E24A56"/>
    <w:rsid w:val="00E256DB"/>
    <w:rsid w:val="00E25F46"/>
    <w:rsid w:val="00E263FA"/>
    <w:rsid w:val="00E26ABA"/>
    <w:rsid w:val="00E275F2"/>
    <w:rsid w:val="00E27AED"/>
    <w:rsid w:val="00E30B5A"/>
    <w:rsid w:val="00E30D47"/>
    <w:rsid w:val="00E3123D"/>
    <w:rsid w:val="00E31258"/>
    <w:rsid w:val="00E31461"/>
    <w:rsid w:val="00E317B8"/>
    <w:rsid w:val="00E31D43"/>
    <w:rsid w:val="00E32608"/>
    <w:rsid w:val="00E32DFB"/>
    <w:rsid w:val="00E34188"/>
    <w:rsid w:val="00E34617"/>
    <w:rsid w:val="00E34B6E"/>
    <w:rsid w:val="00E34BBD"/>
    <w:rsid w:val="00E35559"/>
    <w:rsid w:val="00E35866"/>
    <w:rsid w:val="00E3638F"/>
    <w:rsid w:val="00E3723A"/>
    <w:rsid w:val="00E3724B"/>
    <w:rsid w:val="00E376E8"/>
    <w:rsid w:val="00E3776A"/>
    <w:rsid w:val="00E37860"/>
    <w:rsid w:val="00E418E5"/>
    <w:rsid w:val="00E419D1"/>
    <w:rsid w:val="00E42302"/>
    <w:rsid w:val="00E4266F"/>
    <w:rsid w:val="00E431B9"/>
    <w:rsid w:val="00E43FFE"/>
    <w:rsid w:val="00E44207"/>
    <w:rsid w:val="00E44286"/>
    <w:rsid w:val="00E446F1"/>
    <w:rsid w:val="00E4479A"/>
    <w:rsid w:val="00E44F84"/>
    <w:rsid w:val="00E45142"/>
    <w:rsid w:val="00E46886"/>
    <w:rsid w:val="00E4688F"/>
    <w:rsid w:val="00E47AD0"/>
    <w:rsid w:val="00E47AEF"/>
    <w:rsid w:val="00E508AF"/>
    <w:rsid w:val="00E51856"/>
    <w:rsid w:val="00E51C0F"/>
    <w:rsid w:val="00E52589"/>
    <w:rsid w:val="00E53B75"/>
    <w:rsid w:val="00E54E3B"/>
    <w:rsid w:val="00E5545B"/>
    <w:rsid w:val="00E5574B"/>
    <w:rsid w:val="00E55DAE"/>
    <w:rsid w:val="00E57565"/>
    <w:rsid w:val="00E60592"/>
    <w:rsid w:val="00E6264B"/>
    <w:rsid w:val="00E63838"/>
    <w:rsid w:val="00E63BBA"/>
    <w:rsid w:val="00E63F0F"/>
    <w:rsid w:val="00E64434"/>
    <w:rsid w:val="00E64443"/>
    <w:rsid w:val="00E645AB"/>
    <w:rsid w:val="00E65003"/>
    <w:rsid w:val="00E664E7"/>
    <w:rsid w:val="00E66723"/>
    <w:rsid w:val="00E67C51"/>
    <w:rsid w:val="00E7003D"/>
    <w:rsid w:val="00E7031E"/>
    <w:rsid w:val="00E70C37"/>
    <w:rsid w:val="00E715E5"/>
    <w:rsid w:val="00E71C50"/>
    <w:rsid w:val="00E72594"/>
    <w:rsid w:val="00E727B7"/>
    <w:rsid w:val="00E72BFF"/>
    <w:rsid w:val="00E72EFC"/>
    <w:rsid w:val="00E73FC9"/>
    <w:rsid w:val="00E743CA"/>
    <w:rsid w:val="00E7496F"/>
    <w:rsid w:val="00E74A87"/>
    <w:rsid w:val="00E758EC"/>
    <w:rsid w:val="00E75916"/>
    <w:rsid w:val="00E75A1E"/>
    <w:rsid w:val="00E76F05"/>
    <w:rsid w:val="00E775CF"/>
    <w:rsid w:val="00E80ACA"/>
    <w:rsid w:val="00E817FE"/>
    <w:rsid w:val="00E821DE"/>
    <w:rsid w:val="00E8234C"/>
    <w:rsid w:val="00E83AA9"/>
    <w:rsid w:val="00E849C7"/>
    <w:rsid w:val="00E84C8A"/>
    <w:rsid w:val="00E85654"/>
    <w:rsid w:val="00E85928"/>
    <w:rsid w:val="00E85CF9"/>
    <w:rsid w:val="00E8705E"/>
    <w:rsid w:val="00E8723B"/>
    <w:rsid w:val="00E877D0"/>
    <w:rsid w:val="00E87822"/>
    <w:rsid w:val="00E90395"/>
    <w:rsid w:val="00E90645"/>
    <w:rsid w:val="00E90E49"/>
    <w:rsid w:val="00E9176B"/>
    <w:rsid w:val="00E917F9"/>
    <w:rsid w:val="00E9239E"/>
    <w:rsid w:val="00E9291C"/>
    <w:rsid w:val="00E92E6B"/>
    <w:rsid w:val="00E93396"/>
    <w:rsid w:val="00E93FC6"/>
    <w:rsid w:val="00E93FFE"/>
    <w:rsid w:val="00E94F8A"/>
    <w:rsid w:val="00E95369"/>
    <w:rsid w:val="00E95C5A"/>
    <w:rsid w:val="00E97573"/>
    <w:rsid w:val="00EA1229"/>
    <w:rsid w:val="00EA2117"/>
    <w:rsid w:val="00EA2239"/>
    <w:rsid w:val="00EA231B"/>
    <w:rsid w:val="00EA308F"/>
    <w:rsid w:val="00EA3CF3"/>
    <w:rsid w:val="00EA615E"/>
    <w:rsid w:val="00EA6CEB"/>
    <w:rsid w:val="00EA6D56"/>
    <w:rsid w:val="00EA71B5"/>
    <w:rsid w:val="00EA7A41"/>
    <w:rsid w:val="00EA7E3E"/>
    <w:rsid w:val="00EB077B"/>
    <w:rsid w:val="00EB277C"/>
    <w:rsid w:val="00EB3438"/>
    <w:rsid w:val="00EB4773"/>
    <w:rsid w:val="00EB47D2"/>
    <w:rsid w:val="00EB4D90"/>
    <w:rsid w:val="00EB4EA2"/>
    <w:rsid w:val="00EB53A1"/>
    <w:rsid w:val="00EB5C53"/>
    <w:rsid w:val="00EB6D87"/>
    <w:rsid w:val="00EB7035"/>
    <w:rsid w:val="00EB7621"/>
    <w:rsid w:val="00EC03AC"/>
    <w:rsid w:val="00EC046A"/>
    <w:rsid w:val="00EC048B"/>
    <w:rsid w:val="00EC24D5"/>
    <w:rsid w:val="00EC27B6"/>
    <w:rsid w:val="00EC27C6"/>
    <w:rsid w:val="00EC3566"/>
    <w:rsid w:val="00EC4207"/>
    <w:rsid w:val="00EC487C"/>
    <w:rsid w:val="00EC4D35"/>
    <w:rsid w:val="00EC5653"/>
    <w:rsid w:val="00EC5840"/>
    <w:rsid w:val="00EC6B83"/>
    <w:rsid w:val="00EC71CE"/>
    <w:rsid w:val="00EC77AD"/>
    <w:rsid w:val="00ED02DC"/>
    <w:rsid w:val="00ED06AB"/>
    <w:rsid w:val="00ED0BC5"/>
    <w:rsid w:val="00ED1006"/>
    <w:rsid w:val="00ED2831"/>
    <w:rsid w:val="00ED44F8"/>
    <w:rsid w:val="00ED55BB"/>
    <w:rsid w:val="00ED567A"/>
    <w:rsid w:val="00ED6756"/>
    <w:rsid w:val="00ED6DA6"/>
    <w:rsid w:val="00ED7143"/>
    <w:rsid w:val="00ED72B9"/>
    <w:rsid w:val="00ED77BF"/>
    <w:rsid w:val="00ED77EB"/>
    <w:rsid w:val="00ED7F88"/>
    <w:rsid w:val="00EE0A2C"/>
    <w:rsid w:val="00EE14C3"/>
    <w:rsid w:val="00EE1DA8"/>
    <w:rsid w:val="00EE263E"/>
    <w:rsid w:val="00EE2729"/>
    <w:rsid w:val="00EE2BD8"/>
    <w:rsid w:val="00EE3873"/>
    <w:rsid w:val="00EE46E1"/>
    <w:rsid w:val="00EE6B0C"/>
    <w:rsid w:val="00EF18FE"/>
    <w:rsid w:val="00EF1BC6"/>
    <w:rsid w:val="00EF1EAB"/>
    <w:rsid w:val="00EF2573"/>
    <w:rsid w:val="00EF266E"/>
    <w:rsid w:val="00EF35F1"/>
    <w:rsid w:val="00EF4477"/>
    <w:rsid w:val="00EF4F6F"/>
    <w:rsid w:val="00EF5787"/>
    <w:rsid w:val="00EF6058"/>
    <w:rsid w:val="00EF60D0"/>
    <w:rsid w:val="00EF6B74"/>
    <w:rsid w:val="00EF6E35"/>
    <w:rsid w:val="00F0017B"/>
    <w:rsid w:val="00F00F62"/>
    <w:rsid w:val="00F014C6"/>
    <w:rsid w:val="00F01DB3"/>
    <w:rsid w:val="00F020D2"/>
    <w:rsid w:val="00F03BA7"/>
    <w:rsid w:val="00F03DAF"/>
    <w:rsid w:val="00F04445"/>
    <w:rsid w:val="00F05216"/>
    <w:rsid w:val="00F0528D"/>
    <w:rsid w:val="00F05B2D"/>
    <w:rsid w:val="00F05DD3"/>
    <w:rsid w:val="00F0610D"/>
    <w:rsid w:val="00F06C67"/>
    <w:rsid w:val="00F06DFD"/>
    <w:rsid w:val="00F071D1"/>
    <w:rsid w:val="00F07258"/>
    <w:rsid w:val="00F074B0"/>
    <w:rsid w:val="00F07533"/>
    <w:rsid w:val="00F101E6"/>
    <w:rsid w:val="00F10629"/>
    <w:rsid w:val="00F111AC"/>
    <w:rsid w:val="00F123EF"/>
    <w:rsid w:val="00F12860"/>
    <w:rsid w:val="00F144D5"/>
    <w:rsid w:val="00F1526C"/>
    <w:rsid w:val="00F153DD"/>
    <w:rsid w:val="00F15FA5"/>
    <w:rsid w:val="00F16BB1"/>
    <w:rsid w:val="00F17664"/>
    <w:rsid w:val="00F177E3"/>
    <w:rsid w:val="00F209B7"/>
    <w:rsid w:val="00F22355"/>
    <w:rsid w:val="00F22D90"/>
    <w:rsid w:val="00F23478"/>
    <w:rsid w:val="00F2376F"/>
    <w:rsid w:val="00F23786"/>
    <w:rsid w:val="00F243D8"/>
    <w:rsid w:val="00F256D6"/>
    <w:rsid w:val="00F25AEA"/>
    <w:rsid w:val="00F26308"/>
    <w:rsid w:val="00F30828"/>
    <w:rsid w:val="00F3116A"/>
    <w:rsid w:val="00F313D6"/>
    <w:rsid w:val="00F35BD2"/>
    <w:rsid w:val="00F36102"/>
    <w:rsid w:val="00F36513"/>
    <w:rsid w:val="00F37497"/>
    <w:rsid w:val="00F376AE"/>
    <w:rsid w:val="00F401A3"/>
    <w:rsid w:val="00F40684"/>
    <w:rsid w:val="00F40F0C"/>
    <w:rsid w:val="00F416C3"/>
    <w:rsid w:val="00F419A5"/>
    <w:rsid w:val="00F4258F"/>
    <w:rsid w:val="00F425C6"/>
    <w:rsid w:val="00F43ECB"/>
    <w:rsid w:val="00F4464C"/>
    <w:rsid w:val="00F46A9B"/>
    <w:rsid w:val="00F47006"/>
    <w:rsid w:val="00F4766C"/>
    <w:rsid w:val="00F47B3A"/>
    <w:rsid w:val="00F5060E"/>
    <w:rsid w:val="00F507D1"/>
    <w:rsid w:val="00F50859"/>
    <w:rsid w:val="00F5125D"/>
    <w:rsid w:val="00F51721"/>
    <w:rsid w:val="00F519CE"/>
    <w:rsid w:val="00F51A77"/>
    <w:rsid w:val="00F51ADA"/>
    <w:rsid w:val="00F545BD"/>
    <w:rsid w:val="00F550DD"/>
    <w:rsid w:val="00F55998"/>
    <w:rsid w:val="00F55A6C"/>
    <w:rsid w:val="00F55C2A"/>
    <w:rsid w:val="00F56C97"/>
    <w:rsid w:val="00F57D04"/>
    <w:rsid w:val="00F60203"/>
    <w:rsid w:val="00F607C5"/>
    <w:rsid w:val="00F60DEA"/>
    <w:rsid w:val="00F613F3"/>
    <w:rsid w:val="00F6302A"/>
    <w:rsid w:val="00F63604"/>
    <w:rsid w:val="00F63950"/>
    <w:rsid w:val="00F6453C"/>
    <w:rsid w:val="00F645B0"/>
    <w:rsid w:val="00F64833"/>
    <w:rsid w:val="00F64C2B"/>
    <w:rsid w:val="00F651BE"/>
    <w:rsid w:val="00F666C3"/>
    <w:rsid w:val="00F67F53"/>
    <w:rsid w:val="00F703BE"/>
    <w:rsid w:val="00F71200"/>
    <w:rsid w:val="00F713A4"/>
    <w:rsid w:val="00F71843"/>
    <w:rsid w:val="00F71D14"/>
    <w:rsid w:val="00F71F69"/>
    <w:rsid w:val="00F72B72"/>
    <w:rsid w:val="00F72D6B"/>
    <w:rsid w:val="00F73871"/>
    <w:rsid w:val="00F7440D"/>
    <w:rsid w:val="00F74BB9"/>
    <w:rsid w:val="00F75582"/>
    <w:rsid w:val="00F7609F"/>
    <w:rsid w:val="00F760BB"/>
    <w:rsid w:val="00F766B5"/>
    <w:rsid w:val="00F76700"/>
    <w:rsid w:val="00F76EFA"/>
    <w:rsid w:val="00F77ADF"/>
    <w:rsid w:val="00F804BE"/>
    <w:rsid w:val="00F80ADE"/>
    <w:rsid w:val="00F80D31"/>
    <w:rsid w:val="00F80F66"/>
    <w:rsid w:val="00F8169B"/>
    <w:rsid w:val="00F817CE"/>
    <w:rsid w:val="00F8244D"/>
    <w:rsid w:val="00F837D2"/>
    <w:rsid w:val="00F84391"/>
    <w:rsid w:val="00F8456C"/>
    <w:rsid w:val="00F8476D"/>
    <w:rsid w:val="00F859D8"/>
    <w:rsid w:val="00F86453"/>
    <w:rsid w:val="00F864A4"/>
    <w:rsid w:val="00F866C5"/>
    <w:rsid w:val="00F868F5"/>
    <w:rsid w:val="00F9056A"/>
    <w:rsid w:val="00F90F8D"/>
    <w:rsid w:val="00F91953"/>
    <w:rsid w:val="00F91F83"/>
    <w:rsid w:val="00F92782"/>
    <w:rsid w:val="00F93AA9"/>
    <w:rsid w:val="00F946E9"/>
    <w:rsid w:val="00F94810"/>
    <w:rsid w:val="00F94928"/>
    <w:rsid w:val="00F95914"/>
    <w:rsid w:val="00F95B79"/>
    <w:rsid w:val="00F96134"/>
    <w:rsid w:val="00F96985"/>
    <w:rsid w:val="00F976B6"/>
    <w:rsid w:val="00F97838"/>
    <w:rsid w:val="00FA0090"/>
    <w:rsid w:val="00FA0298"/>
    <w:rsid w:val="00FA02B5"/>
    <w:rsid w:val="00FA081B"/>
    <w:rsid w:val="00FA10A3"/>
    <w:rsid w:val="00FA1FAC"/>
    <w:rsid w:val="00FA2BB3"/>
    <w:rsid w:val="00FA2D20"/>
    <w:rsid w:val="00FA413B"/>
    <w:rsid w:val="00FA4358"/>
    <w:rsid w:val="00FA4B16"/>
    <w:rsid w:val="00FA5A60"/>
    <w:rsid w:val="00FB0FBD"/>
    <w:rsid w:val="00FB1835"/>
    <w:rsid w:val="00FB2CEB"/>
    <w:rsid w:val="00FB3DE8"/>
    <w:rsid w:val="00FB4C80"/>
    <w:rsid w:val="00FB4FA4"/>
    <w:rsid w:val="00FB5B02"/>
    <w:rsid w:val="00FB5BAD"/>
    <w:rsid w:val="00FB6A6A"/>
    <w:rsid w:val="00FB7FFB"/>
    <w:rsid w:val="00FC02A7"/>
    <w:rsid w:val="00FC05DA"/>
    <w:rsid w:val="00FC1F38"/>
    <w:rsid w:val="00FC2590"/>
    <w:rsid w:val="00FC2D5A"/>
    <w:rsid w:val="00FC3055"/>
    <w:rsid w:val="00FC40A8"/>
    <w:rsid w:val="00FC45CF"/>
    <w:rsid w:val="00FC5E8A"/>
    <w:rsid w:val="00FC5ED8"/>
    <w:rsid w:val="00FC60A2"/>
    <w:rsid w:val="00FC61EB"/>
    <w:rsid w:val="00FC6721"/>
    <w:rsid w:val="00FC710F"/>
    <w:rsid w:val="00FC7429"/>
    <w:rsid w:val="00FC76B9"/>
    <w:rsid w:val="00FD07F6"/>
    <w:rsid w:val="00FD13DB"/>
    <w:rsid w:val="00FD155E"/>
    <w:rsid w:val="00FD1EC8"/>
    <w:rsid w:val="00FD4161"/>
    <w:rsid w:val="00FD47ED"/>
    <w:rsid w:val="00FD59DA"/>
    <w:rsid w:val="00FD68C7"/>
    <w:rsid w:val="00FD74DB"/>
    <w:rsid w:val="00FD7660"/>
    <w:rsid w:val="00FE052A"/>
    <w:rsid w:val="00FE0655"/>
    <w:rsid w:val="00FE0CEB"/>
    <w:rsid w:val="00FE1E9D"/>
    <w:rsid w:val="00FE2085"/>
    <w:rsid w:val="00FE2238"/>
    <w:rsid w:val="00FE2365"/>
    <w:rsid w:val="00FE29E3"/>
    <w:rsid w:val="00FE2B24"/>
    <w:rsid w:val="00FE37D7"/>
    <w:rsid w:val="00FE3F49"/>
    <w:rsid w:val="00FE4976"/>
    <w:rsid w:val="00FE4BBA"/>
    <w:rsid w:val="00FE4C7B"/>
    <w:rsid w:val="00FE5D42"/>
    <w:rsid w:val="00FE7336"/>
    <w:rsid w:val="00FE787C"/>
    <w:rsid w:val="00FF050E"/>
    <w:rsid w:val="00FF05A1"/>
    <w:rsid w:val="00FF0F89"/>
    <w:rsid w:val="00FF2970"/>
    <w:rsid w:val="00FF2AF2"/>
    <w:rsid w:val="00FF45A5"/>
    <w:rsid w:val="00FF4734"/>
    <w:rsid w:val="00FF4D82"/>
    <w:rsid w:val="00FF514F"/>
    <w:rsid w:val="00FF5A83"/>
    <w:rsid w:val="00FF5C91"/>
    <w:rsid w:val="00FF6BDC"/>
    <w:rsid w:val="00FF774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6B18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SimSu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Code"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2590"/>
    <w:pPr>
      <w:autoSpaceDE w:val="0"/>
      <w:autoSpaceDN w:val="0"/>
      <w:adjustRightInd w:val="0"/>
      <w:snapToGrid w:val="0"/>
      <w:spacing w:after="120"/>
      <w:jc w:val="both"/>
    </w:pPr>
    <w:rPr>
      <w:rFonts w:ascii="Times New Roman" w:hAnsi="Times New Roman" w:cstheme="minorBidi"/>
      <w:sz w:val="22"/>
      <w:szCs w:val="22"/>
      <w:lang w:val="en-US" w:eastAsia="en-US"/>
    </w:rPr>
  </w:style>
  <w:style w:type="paragraph" w:styleId="Titre1">
    <w:name w:val="heading 1"/>
    <w:basedOn w:val="Normal"/>
    <w:next w:val="Normal"/>
    <w:link w:val="Titre1Car"/>
    <w:uiPriority w:val="9"/>
    <w:qFormat/>
    <w:rsid w:val="00FC2590"/>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next w:val="Normal"/>
    <w:link w:val="Titre2Car"/>
    <w:qFormat/>
    <w:rsid w:val="00535F89"/>
    <w:pPr>
      <w:keepNext/>
      <w:numPr>
        <w:ilvl w:val="1"/>
        <w:numId w:val="15"/>
      </w:numPr>
      <w:spacing w:before="240" w:after="240"/>
      <w:jc w:val="both"/>
      <w:outlineLvl w:val="1"/>
    </w:pPr>
    <w:rPr>
      <w:rFonts w:ascii="Arial" w:eastAsia="SimHei" w:hAnsi="Arial"/>
      <w:sz w:val="24"/>
      <w:szCs w:val="24"/>
      <w:lang w:val="en-US" w:eastAsia="zh-CN"/>
    </w:rPr>
  </w:style>
  <w:style w:type="paragraph" w:styleId="Titre3">
    <w:name w:val="heading 3"/>
    <w:basedOn w:val="Normal"/>
    <w:next w:val="Normal"/>
    <w:link w:val="Titre3Car"/>
    <w:qFormat/>
    <w:rsid w:val="00535F89"/>
    <w:pPr>
      <w:keepNext/>
      <w:keepLines/>
      <w:numPr>
        <w:ilvl w:val="2"/>
        <w:numId w:val="15"/>
      </w:numPr>
      <w:spacing w:before="260" w:after="260" w:line="416" w:lineRule="auto"/>
      <w:outlineLvl w:val="2"/>
    </w:pPr>
    <w:rPr>
      <w:rFonts w:eastAsia="SimHei"/>
      <w:bCs/>
      <w:kern w:val="2"/>
      <w:sz w:val="24"/>
      <w:szCs w:val="32"/>
    </w:rPr>
  </w:style>
  <w:style w:type="paragraph" w:styleId="Titre4">
    <w:name w:val="heading 4"/>
    <w:basedOn w:val="Titre3"/>
    <w:next w:val="Normal"/>
    <w:link w:val="Titre4Car"/>
    <w:qFormat/>
    <w:rsid w:val="008D00A5"/>
    <w:pPr>
      <w:ind w:left="1418" w:hanging="1418"/>
      <w:outlineLvl w:val="3"/>
    </w:pPr>
  </w:style>
  <w:style w:type="paragraph" w:styleId="Titre5">
    <w:name w:val="heading 5"/>
    <w:basedOn w:val="Titre4"/>
    <w:next w:val="Normal"/>
    <w:link w:val="Titre5Car"/>
    <w:qFormat/>
    <w:rsid w:val="008D00A5"/>
    <w:pPr>
      <w:ind w:left="1701" w:hanging="1701"/>
      <w:outlineLvl w:val="4"/>
    </w:pPr>
    <w:rPr>
      <w:sz w:val="22"/>
    </w:rPr>
  </w:style>
  <w:style w:type="paragraph" w:styleId="Titre6">
    <w:name w:val="heading 6"/>
    <w:basedOn w:val="H6"/>
    <w:next w:val="Normal"/>
    <w:link w:val="Titre6Car"/>
    <w:qFormat/>
    <w:rsid w:val="008D00A5"/>
    <w:pPr>
      <w:outlineLvl w:val="5"/>
    </w:pPr>
  </w:style>
  <w:style w:type="paragraph" w:styleId="Titre7">
    <w:name w:val="heading 7"/>
    <w:basedOn w:val="H6"/>
    <w:next w:val="Normal"/>
    <w:link w:val="Titre7Car"/>
    <w:qFormat/>
    <w:rsid w:val="008D00A5"/>
    <w:pPr>
      <w:outlineLvl w:val="6"/>
    </w:pPr>
  </w:style>
  <w:style w:type="paragraph" w:styleId="Titre8">
    <w:name w:val="heading 8"/>
    <w:basedOn w:val="Titre1"/>
    <w:next w:val="Normal"/>
    <w:link w:val="Titre8Car"/>
    <w:qFormat/>
    <w:rsid w:val="008D00A5"/>
    <w:pPr>
      <w:outlineLvl w:val="7"/>
    </w:pPr>
  </w:style>
  <w:style w:type="paragraph" w:styleId="Titre9">
    <w:name w:val="heading 9"/>
    <w:basedOn w:val="Titre8"/>
    <w:next w:val="Normal"/>
    <w:link w:val="Titre9Car"/>
    <w:qFormat/>
    <w:rsid w:val="008D00A5"/>
    <w:pPr>
      <w:outlineLvl w:val="8"/>
    </w:pPr>
  </w:style>
  <w:style w:type="character" w:default="1" w:styleId="Policepardfaut">
    <w:name w:val="Default Paragraph Font"/>
    <w:uiPriority w:val="1"/>
    <w:semiHidden/>
    <w:unhideWhenUsed/>
    <w:rsid w:val="00FC2590"/>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FC2590"/>
  </w:style>
  <w:style w:type="paragraph" w:styleId="TM8">
    <w:name w:val="toc 8"/>
    <w:basedOn w:val="TM1"/>
    <w:uiPriority w:val="39"/>
    <w:rsid w:val="008D00A5"/>
    <w:pPr>
      <w:spacing w:before="180"/>
      <w:ind w:left="2693" w:hanging="2693"/>
    </w:pPr>
    <w:rPr>
      <w:b/>
    </w:rPr>
  </w:style>
  <w:style w:type="paragraph" w:styleId="TM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basedOn w:val="Normal"/>
    <w:next w:val="Normal"/>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link w:val="En-tteCar"/>
    <w:rsid w:val="00535F89"/>
    <w:pPr>
      <w:tabs>
        <w:tab w:val="center" w:pos="4153"/>
        <w:tab w:val="right" w:pos="8306"/>
      </w:tabs>
      <w:snapToGrid w:val="0"/>
      <w:jc w:val="both"/>
    </w:pPr>
    <w:rPr>
      <w:rFonts w:ascii="Arial" w:hAnsi="Arial"/>
      <w:sz w:val="18"/>
      <w:szCs w:val="18"/>
      <w:lang w:val="en-US" w:eastAsia="zh-CN"/>
    </w:rPr>
  </w:style>
  <w:style w:type="character" w:styleId="Appelnotedebasdep">
    <w:name w:val="footnote reference"/>
    <w:rsid w:val="008D00A5"/>
    <w:rPr>
      <w:b/>
      <w:position w:val="6"/>
      <w:sz w:val="16"/>
    </w:rPr>
  </w:style>
  <w:style w:type="paragraph" w:styleId="Notedebasdepage">
    <w:name w:val="footnote text"/>
    <w:basedOn w:val="Normal"/>
    <w:link w:val="NotedebasdepageCar"/>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link w:val="PieddepageCar"/>
    <w:rsid w:val="00535F89"/>
    <w:pPr>
      <w:tabs>
        <w:tab w:val="center" w:pos="4510"/>
        <w:tab w:val="right" w:pos="9020"/>
      </w:tabs>
    </w:pPr>
    <w:rPr>
      <w:rFonts w:ascii="Arial" w:hAnsi="Arial"/>
      <w:sz w:val="18"/>
      <w:szCs w:val="18"/>
      <w:lang w:val="en-US" w:eastAsia="zh-CN"/>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rsid w:val="00535F89"/>
    <w:rPr>
      <w:sz w:val="18"/>
      <w:szCs w:val="18"/>
    </w:rPr>
  </w:style>
  <w:style w:type="character" w:styleId="Numrodepage">
    <w:name w:val="page number"/>
    <w:basedOn w:val="Policepardfaut"/>
    <w:rsid w:val="00E71C50"/>
  </w:style>
  <w:style w:type="paragraph" w:styleId="Corpsdetexte">
    <w:name w:val="Body Text"/>
    <w:basedOn w:val="Normal"/>
    <w:link w:val="CorpsdetexteCar"/>
    <w:rsid w:val="008D00A5"/>
    <w:rPr>
      <w:rFonts w:ascii="Arial" w:hAnsi="Arial"/>
    </w:rPr>
  </w:style>
  <w:style w:type="character" w:styleId="Lienhypertexte">
    <w:name w:val="Hyperlink"/>
    <w:uiPriority w:val="99"/>
    <w:rsid w:val="008D00A5"/>
    <w:rPr>
      <w:color w:val="0000FF"/>
      <w:u w:val="single"/>
    </w:rPr>
  </w:style>
  <w:style w:type="character" w:styleId="Lienhypertextesuivivisit">
    <w:name w:val="FollowedHyperlink"/>
    <w:unhideWhenUsed/>
    <w:rsid w:val="008D00A5"/>
    <w:rPr>
      <w:color w:val="800080"/>
      <w:u w:val="single"/>
    </w:rPr>
  </w:style>
  <w:style w:type="character" w:styleId="Marquedecommentaire">
    <w:name w:val="annotation reference"/>
    <w:uiPriority w:val="99"/>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rsid w:val="008D00A5"/>
    <w:rPr>
      <w:b/>
      <w:bCs/>
    </w:rPr>
  </w:style>
  <w:style w:type="character" w:customStyle="1" w:styleId="Titre1Car">
    <w:name w:val="Titre 1 Car"/>
    <w:basedOn w:val="Policepardfaut"/>
    <w:link w:val="Titre1"/>
    <w:uiPriority w:val="9"/>
    <w:rsid w:val="00FC2590"/>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A04F49"/>
    <w:pPr>
      <w:numPr>
        <w:numId w:val="2"/>
      </w:numPr>
      <w:tabs>
        <w:tab w:val="clear" w:pos="1304"/>
        <w:tab w:val="left" w:pos="1701"/>
      </w:tabs>
      <w:ind w:left="1701" w:hanging="1701"/>
    </w:pPr>
    <w:rPr>
      <w:b/>
      <w:bCs/>
    </w:rPr>
  </w:style>
  <w:style w:type="character" w:customStyle="1" w:styleId="CorpsdetexteCar">
    <w:name w:val="Corps de texte Car"/>
    <w:link w:val="Corpsdetexte"/>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rPr>
      <w:lang w:eastAsia="ja-JP"/>
    </w:r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basedOn w:val="Policepardfaut"/>
    <w:link w:val="Textedebulles"/>
    <w:rsid w:val="00535F89"/>
    <w:rPr>
      <w:rFonts w:ascii="Times New Roman" w:hAnsi="Times New Roman"/>
      <w:snapToGrid w:val="0"/>
      <w:sz w:val="18"/>
      <w:szCs w:val="18"/>
      <w:lang w:val="en-US" w:eastAsia="zh-CN"/>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lang w:eastAsia="en-GB"/>
    </w:rPr>
  </w:style>
  <w:style w:type="character" w:styleId="Accentuation">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link w:val="En-tte"/>
    <w:rsid w:val="008D00A5"/>
    <w:rPr>
      <w:rFonts w:ascii="Arial" w:hAnsi="Arial"/>
      <w:sz w:val="18"/>
      <w:szCs w:val="18"/>
      <w:lang w:val="en-US" w:eastAsia="zh-CN"/>
    </w:rPr>
  </w:style>
  <w:style w:type="character" w:customStyle="1" w:styleId="PieddepageCar">
    <w:name w:val="Pied de page Car"/>
    <w:link w:val="Pieddepage"/>
    <w:rsid w:val="008D00A5"/>
    <w:rPr>
      <w:rFonts w:ascii="Arial" w:hAnsi="Arial"/>
      <w:sz w:val="18"/>
      <w:szCs w:val="18"/>
      <w:lang w:val="en-US" w:eastAsia="zh-CN"/>
    </w:rPr>
  </w:style>
  <w:style w:type="character" w:customStyle="1" w:styleId="NotedebasdepageCar">
    <w:name w:val="Note de bas de page Car"/>
    <w:link w:val="Notedebasdepage"/>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Titre2Car">
    <w:name w:val="Titre 2 Car"/>
    <w:link w:val="Titre2"/>
    <w:rsid w:val="00733B67"/>
    <w:rPr>
      <w:rFonts w:ascii="Arial" w:eastAsia="SimHei" w:hAnsi="Arial"/>
      <w:sz w:val="24"/>
      <w:szCs w:val="24"/>
      <w:lang w:val="en-US" w:eastAsia="zh-CN"/>
    </w:rPr>
  </w:style>
  <w:style w:type="character" w:customStyle="1" w:styleId="Titre3Car">
    <w:name w:val="Titre 3 Car"/>
    <w:link w:val="Titre3"/>
    <w:rsid w:val="008D00A5"/>
    <w:rPr>
      <w:rFonts w:ascii="Times New Roman" w:eastAsia="SimHei" w:hAnsi="Times New Roman" w:cstheme="minorBidi"/>
      <w:bCs/>
      <w:kern w:val="2"/>
      <w:sz w:val="24"/>
      <w:szCs w:val="32"/>
      <w:lang w:val="en-US" w:eastAsia="en-US"/>
    </w:rPr>
  </w:style>
  <w:style w:type="character" w:customStyle="1" w:styleId="Titre4Car">
    <w:name w:val="Titre 4 Car"/>
    <w:link w:val="Titre4"/>
    <w:rsid w:val="008D00A5"/>
    <w:rPr>
      <w:rFonts w:ascii="Times New Roman" w:eastAsia="SimHei" w:hAnsi="Times New Roman" w:cstheme="minorBidi"/>
      <w:bCs/>
      <w:kern w:val="2"/>
      <w:sz w:val="24"/>
      <w:szCs w:val="32"/>
      <w:lang w:val="en-US" w:eastAsia="en-US"/>
    </w:rPr>
  </w:style>
  <w:style w:type="character" w:customStyle="1" w:styleId="Titre5Car">
    <w:name w:val="Titre 5 Car"/>
    <w:link w:val="Titre5"/>
    <w:rsid w:val="008D00A5"/>
    <w:rPr>
      <w:rFonts w:ascii="Times New Roman" w:eastAsia="SimHei" w:hAnsi="Times New Roman" w:cstheme="minorBidi"/>
      <w:bCs/>
      <w:kern w:val="2"/>
      <w:sz w:val="22"/>
      <w:szCs w:val="32"/>
      <w:lang w:val="en-US" w:eastAsia="en-US"/>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rsid w:val="008D00A5"/>
    <w:rPr>
      <w:rFonts w:ascii="Times New Roman" w:eastAsia="SimHei" w:hAnsi="Times New Roman" w:cstheme="minorBidi"/>
      <w:bCs/>
      <w:kern w:val="2"/>
      <w:szCs w:val="32"/>
      <w:lang w:val="en-US" w:eastAsia="en-US"/>
    </w:rPr>
  </w:style>
  <w:style w:type="character" w:customStyle="1" w:styleId="Titre7Car">
    <w:name w:val="Titre 7 Car"/>
    <w:link w:val="Titre7"/>
    <w:rsid w:val="008D00A5"/>
    <w:rPr>
      <w:rFonts w:ascii="Times New Roman" w:eastAsia="SimHei" w:hAnsi="Times New Roman" w:cstheme="minorBidi"/>
      <w:bCs/>
      <w:kern w:val="2"/>
      <w:szCs w:val="32"/>
      <w:lang w:val="en-US" w:eastAsia="en-US"/>
    </w:rPr>
  </w:style>
  <w:style w:type="character" w:customStyle="1" w:styleId="Titre8Car">
    <w:name w:val="Titre 8 Car"/>
    <w:link w:val="Titre8"/>
    <w:rsid w:val="008D00A5"/>
    <w:rPr>
      <w:rFonts w:ascii="Arial" w:hAnsi="Arial"/>
      <w:sz w:val="36"/>
      <w:lang w:eastAsia="ja-JP"/>
    </w:rPr>
  </w:style>
  <w:style w:type="character" w:customStyle="1" w:styleId="Titre9Car">
    <w:name w:val="Titre 9 Car"/>
    <w:link w:val="Titre9"/>
    <w:rsid w:val="008D00A5"/>
    <w:rPr>
      <w:rFonts w:ascii="Arial" w:hAnsi="Arial"/>
      <w:sz w:val="36"/>
      <w:lang w:eastAsia="ja-JP"/>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aliases w:val="Lista1,1st level - Bullet List Paragraph,List Paragraph1,Lettre d'introduction,Paragrafo elenco,Normal bullet 2,Bullet list,Numbered List,- Bullets,Task Body,Viñetas (Inicio Parrafo),3 Txt tabla,Zerrenda-paragrafoa,Lista viñetas,목록 단"/>
    <w:basedOn w:val="Normal"/>
    <w:link w:val="ParagraphedelisteCar"/>
    <w:uiPriority w:val="34"/>
    <w:qFormat/>
    <w:rsid w:val="00FC2590"/>
    <w:pPr>
      <w:ind w:left="720"/>
      <w:contextualSpacing/>
    </w:pPr>
    <w:rPr>
      <w:rFonts w:cs="Times New Roman"/>
    </w:rPr>
  </w:style>
  <w:style w:type="character" w:customStyle="1" w:styleId="ParagraphedelisteCar">
    <w:name w:val="Paragraphe de liste Car"/>
    <w:aliases w:val="Lista1 Car,1st level - Bullet List Paragraph Car,List Paragraph1 Car,Lettre d'introduction Car,Paragrafo elenco Car,Normal bullet 2 Car,Bullet list Car,Numbered List Car,- Bullets Car,Task Body Car,Viñetas (Inicio Parrafo) Car"/>
    <w:link w:val="Paragraphedeliste"/>
    <w:uiPriority w:val="34"/>
    <w:qFormat/>
    <w:locked/>
    <w:rsid w:val="008D00A5"/>
    <w:rPr>
      <w:rFonts w:ascii="Times New Roma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rsid w:val="00535F89"/>
    <w:pPr>
      <w:widowControl w:val="0"/>
      <w:autoSpaceDE w:val="0"/>
      <w:autoSpaceDN w:val="0"/>
      <w:adjustRightInd w:val="0"/>
      <w:spacing w:line="360" w:lineRule="auto"/>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imes New Roman" w:eastAsia="Times New Roman" w:hAnsi="Times New Roman"/>
      <w:sz w:val="22"/>
      <w:szCs w:val="22"/>
      <w:lang w:val="en-US"/>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lang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paragraph" w:customStyle="1" w:styleId="a0">
    <w:name w:val="表格题注"/>
    <w:next w:val="Normal"/>
    <w:rsid w:val="00535F89"/>
    <w:pPr>
      <w:keepLines/>
      <w:numPr>
        <w:ilvl w:val="8"/>
        <w:numId w:val="14"/>
      </w:numPr>
      <w:spacing w:beforeLines="100"/>
      <w:ind w:left="1089" w:hanging="369"/>
      <w:jc w:val="center"/>
    </w:pPr>
    <w:rPr>
      <w:rFonts w:ascii="Arial" w:hAnsi="Arial"/>
      <w:sz w:val="18"/>
      <w:szCs w:val="18"/>
      <w:lang w:val="en-US" w:eastAsia="zh-CN"/>
    </w:rPr>
  </w:style>
  <w:style w:type="paragraph" w:customStyle="1" w:styleId="a1">
    <w:name w:val="表格文本"/>
    <w:rsid w:val="00535F89"/>
    <w:pPr>
      <w:tabs>
        <w:tab w:val="decimal" w:pos="0"/>
      </w:tabs>
    </w:pPr>
    <w:rPr>
      <w:rFonts w:ascii="Arial" w:hAnsi="Arial"/>
      <w:noProof/>
      <w:sz w:val="21"/>
      <w:szCs w:val="21"/>
      <w:lang w:val="en-US" w:eastAsia="zh-CN"/>
    </w:rPr>
  </w:style>
  <w:style w:type="paragraph" w:customStyle="1" w:styleId="a2">
    <w:name w:val="表头文本"/>
    <w:rsid w:val="00535F89"/>
    <w:pPr>
      <w:jc w:val="center"/>
    </w:pPr>
    <w:rPr>
      <w:rFonts w:ascii="Arial" w:hAnsi="Arial"/>
      <w:b/>
      <w:sz w:val="21"/>
      <w:szCs w:val="21"/>
      <w:lang w:val="en-US" w:eastAsia="zh-CN"/>
    </w:rPr>
  </w:style>
  <w:style w:type="table" w:customStyle="1" w:styleId="a3">
    <w:name w:val="表样式"/>
    <w:basedOn w:val="TableauNormal"/>
    <w:rsid w:val="00535F89"/>
    <w:pPr>
      <w:jc w:val="both"/>
    </w:pPr>
    <w:rPr>
      <w:rFonts w:ascii="Times New Roman" w:hAnsi="Times New Roman"/>
      <w:sz w:val="18"/>
      <w:szCs w:val="18"/>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rsid w:val="00535F89"/>
    <w:pPr>
      <w:numPr>
        <w:ilvl w:val="7"/>
        <w:numId w:val="14"/>
      </w:numPr>
      <w:spacing w:afterLines="100"/>
      <w:ind w:left="1089" w:hanging="369"/>
      <w:jc w:val="center"/>
    </w:pPr>
    <w:rPr>
      <w:rFonts w:ascii="Arial" w:hAnsi="Arial"/>
      <w:sz w:val="18"/>
      <w:szCs w:val="18"/>
      <w:lang w:val="en-US" w:eastAsia="zh-CN"/>
    </w:rPr>
  </w:style>
  <w:style w:type="paragraph" w:customStyle="1" w:styleId="a4">
    <w:name w:val="图样式"/>
    <w:basedOn w:val="Normal"/>
    <w:rsid w:val="00535F89"/>
    <w:pPr>
      <w:keepNext/>
      <w:spacing w:before="80" w:after="80"/>
      <w:jc w:val="center"/>
    </w:pPr>
  </w:style>
  <w:style w:type="paragraph" w:customStyle="1" w:styleId="a5">
    <w:name w:val="文档标题"/>
    <w:basedOn w:val="Normal"/>
    <w:rsid w:val="00535F89"/>
    <w:pPr>
      <w:tabs>
        <w:tab w:val="left" w:pos="0"/>
      </w:tabs>
      <w:spacing w:before="300" w:after="300"/>
      <w:jc w:val="center"/>
    </w:pPr>
    <w:rPr>
      <w:rFonts w:ascii="Arial" w:eastAsia="SimHei" w:hAnsi="Arial"/>
      <w:sz w:val="36"/>
      <w:szCs w:val="36"/>
    </w:rPr>
  </w:style>
  <w:style w:type="paragraph" w:customStyle="1" w:styleId="a6">
    <w:name w:val="正文（首行不缩进）"/>
    <w:basedOn w:val="Normal"/>
    <w:rsid w:val="00535F89"/>
  </w:style>
  <w:style w:type="paragraph" w:customStyle="1" w:styleId="a7">
    <w:name w:val="注示头"/>
    <w:basedOn w:val="Normal"/>
    <w:rsid w:val="00535F89"/>
    <w:pPr>
      <w:pBdr>
        <w:top w:val="single" w:sz="4" w:space="1" w:color="000000"/>
      </w:pBdr>
    </w:pPr>
    <w:rPr>
      <w:rFonts w:ascii="Arial" w:eastAsia="SimHei" w:hAnsi="Arial"/>
      <w:sz w:val="18"/>
    </w:rPr>
  </w:style>
  <w:style w:type="paragraph" w:customStyle="1" w:styleId="a8">
    <w:name w:val="注示文本"/>
    <w:basedOn w:val="Normal"/>
    <w:rsid w:val="00535F89"/>
    <w:pPr>
      <w:pBdr>
        <w:bottom w:val="single" w:sz="4" w:space="1" w:color="000000"/>
      </w:pBdr>
      <w:ind w:firstLine="360"/>
    </w:pPr>
    <w:rPr>
      <w:rFonts w:ascii="Arial" w:eastAsia="KaiTi_GB2312" w:hAnsi="Arial"/>
      <w:sz w:val="18"/>
      <w:szCs w:val="18"/>
    </w:rPr>
  </w:style>
  <w:style w:type="paragraph" w:customStyle="1" w:styleId="a9">
    <w:name w:val="编写建议"/>
    <w:basedOn w:val="Normal"/>
    <w:rsid w:val="00535F89"/>
    <w:pPr>
      <w:ind w:firstLine="420"/>
    </w:pPr>
    <w:rPr>
      <w:rFonts w:ascii="Arial" w:hAnsi="Arial" w:cs="Arial"/>
      <w:i/>
      <w:color w:val="0000FF"/>
    </w:rPr>
  </w:style>
  <w:style w:type="character" w:customStyle="1" w:styleId="aa">
    <w:name w:val="样式一"/>
    <w:basedOn w:val="Policepardfaut"/>
    <w:rsid w:val="00535F89"/>
    <w:rPr>
      <w:rFonts w:ascii="SimSun" w:hAnsi="SimSun"/>
      <w:b/>
      <w:bCs/>
      <w:color w:val="000000"/>
      <w:sz w:val="36"/>
    </w:rPr>
  </w:style>
  <w:style w:type="character" w:customStyle="1" w:styleId="ab">
    <w:name w:val="样式二"/>
    <w:basedOn w:val="aa"/>
    <w:rsid w:val="00535F89"/>
    <w:rPr>
      <w:rFonts w:ascii="SimSun" w:hAnsi="SimSun"/>
      <w:b/>
      <w:bCs/>
      <w:color w:val="000000"/>
      <w:sz w:val="36"/>
    </w:rPr>
  </w:style>
  <w:style w:type="table" w:customStyle="1" w:styleId="Grilledutableau1">
    <w:name w:val="Grille du tableau1"/>
    <w:basedOn w:val="TableauNormal"/>
    <w:next w:val="Grilledutableau"/>
    <w:rsid w:val="00F4258F"/>
    <w:pPr>
      <w:widowControl w:val="0"/>
      <w:autoSpaceDE w:val="0"/>
      <w:autoSpaceDN w:val="0"/>
      <w:adjustRightInd w:val="0"/>
      <w:spacing w:line="360" w:lineRule="auto"/>
    </w:pPr>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uiPriority w:val="1"/>
    <w:qFormat/>
    <w:rsid w:val="009F172B"/>
    <w:rPr>
      <w:rFonts w:asciiTheme="minorHAnsi" w:eastAsiaTheme="minorHAnsi" w:hAnsiTheme="minorHAnsi" w:cstheme="minorBidi"/>
      <w:sz w:val="22"/>
      <w:szCs w:val="22"/>
      <w:lang w:val="en-US" w:eastAsia="en-US"/>
    </w:rPr>
  </w:style>
  <w:style w:type="paragraph" w:styleId="Rvision">
    <w:name w:val="Revision"/>
    <w:hidden/>
    <w:uiPriority w:val="99"/>
    <w:semiHidden/>
    <w:rsid w:val="00CB1287"/>
    <w:rPr>
      <w:rFonts w:ascii="Times New Roman" w:hAnsi="Times New Roman" w:cstheme="minorBidi"/>
      <w:sz w:val="22"/>
      <w:szCs w:val="22"/>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Code"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2590"/>
    <w:pPr>
      <w:autoSpaceDE w:val="0"/>
      <w:autoSpaceDN w:val="0"/>
      <w:adjustRightInd w:val="0"/>
      <w:snapToGrid w:val="0"/>
      <w:spacing w:after="120"/>
      <w:jc w:val="both"/>
    </w:pPr>
    <w:rPr>
      <w:rFonts w:ascii="Times New Roman" w:hAnsi="Times New Roman" w:cstheme="minorBidi"/>
      <w:sz w:val="22"/>
      <w:szCs w:val="22"/>
      <w:lang w:val="en-US" w:eastAsia="en-US"/>
    </w:rPr>
  </w:style>
  <w:style w:type="paragraph" w:styleId="Titre1">
    <w:name w:val="heading 1"/>
    <w:basedOn w:val="Normal"/>
    <w:next w:val="Normal"/>
    <w:link w:val="Titre1Car"/>
    <w:uiPriority w:val="9"/>
    <w:qFormat/>
    <w:rsid w:val="00FC2590"/>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next w:val="Normal"/>
    <w:link w:val="Titre2Car"/>
    <w:qFormat/>
    <w:rsid w:val="00535F89"/>
    <w:pPr>
      <w:keepNext/>
      <w:numPr>
        <w:ilvl w:val="1"/>
        <w:numId w:val="15"/>
      </w:numPr>
      <w:spacing w:before="240" w:after="240"/>
      <w:jc w:val="both"/>
      <w:outlineLvl w:val="1"/>
    </w:pPr>
    <w:rPr>
      <w:rFonts w:ascii="Arial" w:eastAsia="SimHei" w:hAnsi="Arial"/>
      <w:sz w:val="24"/>
      <w:szCs w:val="24"/>
      <w:lang w:val="en-US" w:eastAsia="zh-CN"/>
    </w:rPr>
  </w:style>
  <w:style w:type="paragraph" w:styleId="Titre3">
    <w:name w:val="heading 3"/>
    <w:basedOn w:val="Normal"/>
    <w:next w:val="Normal"/>
    <w:link w:val="Titre3Car"/>
    <w:qFormat/>
    <w:rsid w:val="00535F89"/>
    <w:pPr>
      <w:keepNext/>
      <w:keepLines/>
      <w:numPr>
        <w:ilvl w:val="2"/>
        <w:numId w:val="15"/>
      </w:numPr>
      <w:spacing w:before="260" w:after="260" w:line="416" w:lineRule="auto"/>
      <w:outlineLvl w:val="2"/>
    </w:pPr>
    <w:rPr>
      <w:rFonts w:eastAsia="SimHei"/>
      <w:bCs/>
      <w:kern w:val="2"/>
      <w:sz w:val="24"/>
      <w:szCs w:val="32"/>
    </w:rPr>
  </w:style>
  <w:style w:type="paragraph" w:styleId="Titre4">
    <w:name w:val="heading 4"/>
    <w:basedOn w:val="Titre3"/>
    <w:next w:val="Normal"/>
    <w:link w:val="Titre4Car"/>
    <w:qFormat/>
    <w:rsid w:val="008D00A5"/>
    <w:pPr>
      <w:ind w:left="1418" w:hanging="1418"/>
      <w:outlineLvl w:val="3"/>
    </w:pPr>
  </w:style>
  <w:style w:type="paragraph" w:styleId="Titre5">
    <w:name w:val="heading 5"/>
    <w:basedOn w:val="Titre4"/>
    <w:next w:val="Normal"/>
    <w:link w:val="Titre5Car"/>
    <w:qFormat/>
    <w:rsid w:val="008D00A5"/>
    <w:pPr>
      <w:ind w:left="1701" w:hanging="1701"/>
      <w:outlineLvl w:val="4"/>
    </w:pPr>
    <w:rPr>
      <w:sz w:val="22"/>
    </w:rPr>
  </w:style>
  <w:style w:type="paragraph" w:styleId="Titre6">
    <w:name w:val="heading 6"/>
    <w:basedOn w:val="H6"/>
    <w:next w:val="Normal"/>
    <w:link w:val="Titre6Car"/>
    <w:qFormat/>
    <w:rsid w:val="008D00A5"/>
    <w:pPr>
      <w:outlineLvl w:val="5"/>
    </w:pPr>
  </w:style>
  <w:style w:type="paragraph" w:styleId="Titre7">
    <w:name w:val="heading 7"/>
    <w:basedOn w:val="H6"/>
    <w:next w:val="Normal"/>
    <w:link w:val="Titre7Car"/>
    <w:qFormat/>
    <w:rsid w:val="008D00A5"/>
    <w:pPr>
      <w:outlineLvl w:val="6"/>
    </w:pPr>
  </w:style>
  <w:style w:type="paragraph" w:styleId="Titre8">
    <w:name w:val="heading 8"/>
    <w:basedOn w:val="Titre1"/>
    <w:next w:val="Normal"/>
    <w:link w:val="Titre8Car"/>
    <w:qFormat/>
    <w:rsid w:val="008D00A5"/>
    <w:pPr>
      <w:outlineLvl w:val="7"/>
    </w:pPr>
  </w:style>
  <w:style w:type="paragraph" w:styleId="Titre9">
    <w:name w:val="heading 9"/>
    <w:basedOn w:val="Titre8"/>
    <w:next w:val="Normal"/>
    <w:link w:val="Titre9Car"/>
    <w:qFormat/>
    <w:rsid w:val="008D00A5"/>
    <w:pPr>
      <w:outlineLvl w:val="8"/>
    </w:pPr>
  </w:style>
  <w:style w:type="character" w:default="1" w:styleId="Policepardfaut">
    <w:name w:val="Default Paragraph Font"/>
    <w:uiPriority w:val="1"/>
    <w:semiHidden/>
    <w:unhideWhenUsed/>
    <w:rsid w:val="00FC2590"/>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FC2590"/>
  </w:style>
  <w:style w:type="paragraph" w:styleId="TM8">
    <w:name w:val="toc 8"/>
    <w:basedOn w:val="TM1"/>
    <w:uiPriority w:val="39"/>
    <w:rsid w:val="008D00A5"/>
    <w:pPr>
      <w:spacing w:before="180"/>
      <w:ind w:left="2693" w:hanging="2693"/>
    </w:pPr>
    <w:rPr>
      <w:b/>
    </w:rPr>
  </w:style>
  <w:style w:type="paragraph" w:styleId="TM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basedOn w:val="Normal"/>
    <w:next w:val="Normal"/>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link w:val="En-tteCar"/>
    <w:rsid w:val="00535F89"/>
    <w:pPr>
      <w:tabs>
        <w:tab w:val="center" w:pos="4153"/>
        <w:tab w:val="right" w:pos="8306"/>
      </w:tabs>
      <w:snapToGrid w:val="0"/>
      <w:jc w:val="both"/>
    </w:pPr>
    <w:rPr>
      <w:rFonts w:ascii="Arial" w:hAnsi="Arial"/>
      <w:sz w:val="18"/>
      <w:szCs w:val="18"/>
      <w:lang w:val="en-US" w:eastAsia="zh-CN"/>
    </w:rPr>
  </w:style>
  <w:style w:type="character" w:styleId="Appelnotedebasdep">
    <w:name w:val="footnote reference"/>
    <w:rsid w:val="008D00A5"/>
    <w:rPr>
      <w:b/>
      <w:position w:val="6"/>
      <w:sz w:val="16"/>
    </w:rPr>
  </w:style>
  <w:style w:type="paragraph" w:styleId="Notedebasdepage">
    <w:name w:val="footnote text"/>
    <w:basedOn w:val="Normal"/>
    <w:link w:val="NotedebasdepageCar"/>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link w:val="PieddepageCar"/>
    <w:rsid w:val="00535F89"/>
    <w:pPr>
      <w:tabs>
        <w:tab w:val="center" w:pos="4510"/>
        <w:tab w:val="right" w:pos="9020"/>
      </w:tabs>
    </w:pPr>
    <w:rPr>
      <w:rFonts w:ascii="Arial" w:hAnsi="Arial"/>
      <w:sz w:val="18"/>
      <w:szCs w:val="18"/>
      <w:lang w:val="en-US" w:eastAsia="zh-CN"/>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rsid w:val="00535F89"/>
    <w:rPr>
      <w:sz w:val="18"/>
      <w:szCs w:val="18"/>
    </w:rPr>
  </w:style>
  <w:style w:type="character" w:styleId="Numrodepage">
    <w:name w:val="page number"/>
    <w:basedOn w:val="Policepardfaut"/>
    <w:rsid w:val="00E71C50"/>
  </w:style>
  <w:style w:type="paragraph" w:styleId="Corpsdetexte">
    <w:name w:val="Body Text"/>
    <w:basedOn w:val="Normal"/>
    <w:link w:val="CorpsdetexteCar"/>
    <w:rsid w:val="008D00A5"/>
    <w:rPr>
      <w:rFonts w:ascii="Arial" w:hAnsi="Arial"/>
    </w:rPr>
  </w:style>
  <w:style w:type="character" w:styleId="Lienhypertexte">
    <w:name w:val="Hyperlink"/>
    <w:uiPriority w:val="99"/>
    <w:rsid w:val="008D00A5"/>
    <w:rPr>
      <w:color w:val="0000FF"/>
      <w:u w:val="single"/>
    </w:rPr>
  </w:style>
  <w:style w:type="character" w:styleId="Lienhypertextesuivivisit">
    <w:name w:val="FollowedHyperlink"/>
    <w:unhideWhenUsed/>
    <w:rsid w:val="008D00A5"/>
    <w:rPr>
      <w:color w:val="800080"/>
      <w:u w:val="single"/>
    </w:rPr>
  </w:style>
  <w:style w:type="character" w:styleId="Marquedecommentaire">
    <w:name w:val="annotation reference"/>
    <w:uiPriority w:val="99"/>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rsid w:val="008D00A5"/>
    <w:rPr>
      <w:b/>
      <w:bCs/>
    </w:rPr>
  </w:style>
  <w:style w:type="character" w:customStyle="1" w:styleId="Titre1Car">
    <w:name w:val="Titre 1 Car"/>
    <w:basedOn w:val="Policepardfaut"/>
    <w:link w:val="Titre1"/>
    <w:uiPriority w:val="9"/>
    <w:rsid w:val="00FC2590"/>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A04F49"/>
    <w:pPr>
      <w:numPr>
        <w:numId w:val="2"/>
      </w:numPr>
      <w:tabs>
        <w:tab w:val="clear" w:pos="1304"/>
        <w:tab w:val="left" w:pos="1701"/>
      </w:tabs>
      <w:ind w:left="1701" w:hanging="1701"/>
    </w:pPr>
    <w:rPr>
      <w:b/>
      <w:bCs/>
    </w:rPr>
  </w:style>
  <w:style w:type="character" w:customStyle="1" w:styleId="CorpsdetexteCar">
    <w:name w:val="Corps de texte Car"/>
    <w:link w:val="Corpsdetexte"/>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rPr>
      <w:lang w:eastAsia="ja-JP"/>
    </w:r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basedOn w:val="Policepardfaut"/>
    <w:link w:val="Textedebulles"/>
    <w:rsid w:val="00535F89"/>
    <w:rPr>
      <w:rFonts w:ascii="Times New Roman" w:hAnsi="Times New Roman"/>
      <w:snapToGrid w:val="0"/>
      <w:sz w:val="18"/>
      <w:szCs w:val="18"/>
      <w:lang w:val="en-US" w:eastAsia="zh-CN"/>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lang w:eastAsia="en-GB"/>
    </w:rPr>
  </w:style>
  <w:style w:type="character" w:styleId="Accentuation">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link w:val="En-tte"/>
    <w:rsid w:val="008D00A5"/>
    <w:rPr>
      <w:rFonts w:ascii="Arial" w:hAnsi="Arial"/>
      <w:sz w:val="18"/>
      <w:szCs w:val="18"/>
      <w:lang w:val="en-US" w:eastAsia="zh-CN"/>
    </w:rPr>
  </w:style>
  <w:style w:type="character" w:customStyle="1" w:styleId="PieddepageCar">
    <w:name w:val="Pied de page Car"/>
    <w:link w:val="Pieddepage"/>
    <w:rsid w:val="008D00A5"/>
    <w:rPr>
      <w:rFonts w:ascii="Arial" w:hAnsi="Arial"/>
      <w:sz w:val="18"/>
      <w:szCs w:val="18"/>
      <w:lang w:val="en-US" w:eastAsia="zh-CN"/>
    </w:rPr>
  </w:style>
  <w:style w:type="character" w:customStyle="1" w:styleId="NotedebasdepageCar">
    <w:name w:val="Note de bas de page Car"/>
    <w:link w:val="Notedebasdepage"/>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Titre2Car">
    <w:name w:val="Titre 2 Car"/>
    <w:link w:val="Titre2"/>
    <w:rsid w:val="00733B67"/>
    <w:rPr>
      <w:rFonts w:ascii="Arial" w:eastAsia="SimHei" w:hAnsi="Arial"/>
      <w:sz w:val="24"/>
      <w:szCs w:val="24"/>
      <w:lang w:val="en-US" w:eastAsia="zh-CN"/>
    </w:rPr>
  </w:style>
  <w:style w:type="character" w:customStyle="1" w:styleId="Titre3Car">
    <w:name w:val="Titre 3 Car"/>
    <w:link w:val="Titre3"/>
    <w:rsid w:val="008D00A5"/>
    <w:rPr>
      <w:rFonts w:ascii="Times New Roman" w:eastAsia="SimHei" w:hAnsi="Times New Roman" w:cstheme="minorBidi"/>
      <w:bCs/>
      <w:kern w:val="2"/>
      <w:sz w:val="24"/>
      <w:szCs w:val="32"/>
      <w:lang w:val="en-US" w:eastAsia="en-US"/>
    </w:rPr>
  </w:style>
  <w:style w:type="character" w:customStyle="1" w:styleId="Titre4Car">
    <w:name w:val="Titre 4 Car"/>
    <w:link w:val="Titre4"/>
    <w:rsid w:val="008D00A5"/>
    <w:rPr>
      <w:rFonts w:ascii="Times New Roman" w:eastAsia="SimHei" w:hAnsi="Times New Roman" w:cstheme="minorBidi"/>
      <w:bCs/>
      <w:kern w:val="2"/>
      <w:sz w:val="24"/>
      <w:szCs w:val="32"/>
      <w:lang w:val="en-US" w:eastAsia="en-US"/>
    </w:rPr>
  </w:style>
  <w:style w:type="character" w:customStyle="1" w:styleId="Titre5Car">
    <w:name w:val="Titre 5 Car"/>
    <w:link w:val="Titre5"/>
    <w:rsid w:val="008D00A5"/>
    <w:rPr>
      <w:rFonts w:ascii="Times New Roman" w:eastAsia="SimHei" w:hAnsi="Times New Roman" w:cstheme="minorBidi"/>
      <w:bCs/>
      <w:kern w:val="2"/>
      <w:sz w:val="22"/>
      <w:szCs w:val="32"/>
      <w:lang w:val="en-US" w:eastAsia="en-US"/>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rsid w:val="008D00A5"/>
    <w:rPr>
      <w:rFonts w:ascii="Times New Roman" w:eastAsia="SimHei" w:hAnsi="Times New Roman" w:cstheme="minorBidi"/>
      <w:bCs/>
      <w:kern w:val="2"/>
      <w:szCs w:val="32"/>
      <w:lang w:val="en-US" w:eastAsia="en-US"/>
    </w:rPr>
  </w:style>
  <w:style w:type="character" w:customStyle="1" w:styleId="Titre7Car">
    <w:name w:val="Titre 7 Car"/>
    <w:link w:val="Titre7"/>
    <w:rsid w:val="008D00A5"/>
    <w:rPr>
      <w:rFonts w:ascii="Times New Roman" w:eastAsia="SimHei" w:hAnsi="Times New Roman" w:cstheme="minorBidi"/>
      <w:bCs/>
      <w:kern w:val="2"/>
      <w:szCs w:val="32"/>
      <w:lang w:val="en-US" w:eastAsia="en-US"/>
    </w:rPr>
  </w:style>
  <w:style w:type="character" w:customStyle="1" w:styleId="Titre8Car">
    <w:name w:val="Titre 8 Car"/>
    <w:link w:val="Titre8"/>
    <w:rsid w:val="008D00A5"/>
    <w:rPr>
      <w:rFonts w:ascii="Arial" w:hAnsi="Arial"/>
      <w:sz w:val="36"/>
      <w:lang w:eastAsia="ja-JP"/>
    </w:rPr>
  </w:style>
  <w:style w:type="character" w:customStyle="1" w:styleId="Titre9Car">
    <w:name w:val="Titre 9 Car"/>
    <w:link w:val="Titre9"/>
    <w:rsid w:val="008D00A5"/>
    <w:rPr>
      <w:rFonts w:ascii="Arial" w:hAnsi="Arial"/>
      <w:sz w:val="36"/>
      <w:lang w:eastAsia="ja-JP"/>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aliases w:val="Lista1,1st level - Bullet List Paragraph,List Paragraph1,Lettre d'introduction,Paragrafo elenco,Normal bullet 2,Bullet list,Numbered List,- Bullets,Task Body,Viñetas (Inicio Parrafo),3 Txt tabla,Zerrenda-paragrafoa,Lista viñetas,목록 단"/>
    <w:basedOn w:val="Normal"/>
    <w:link w:val="ParagraphedelisteCar"/>
    <w:uiPriority w:val="34"/>
    <w:qFormat/>
    <w:rsid w:val="00FC2590"/>
    <w:pPr>
      <w:ind w:left="720"/>
      <w:contextualSpacing/>
    </w:pPr>
    <w:rPr>
      <w:rFonts w:cs="Times New Roman"/>
    </w:rPr>
  </w:style>
  <w:style w:type="character" w:customStyle="1" w:styleId="ParagraphedelisteCar">
    <w:name w:val="Paragraphe de liste Car"/>
    <w:aliases w:val="Lista1 Car,1st level - Bullet List Paragraph Car,List Paragraph1 Car,Lettre d'introduction Car,Paragrafo elenco Car,Normal bullet 2 Car,Bullet list Car,Numbered List Car,- Bullets Car,Task Body Car,Viñetas (Inicio Parrafo) Car"/>
    <w:link w:val="Paragraphedeliste"/>
    <w:uiPriority w:val="34"/>
    <w:qFormat/>
    <w:locked/>
    <w:rsid w:val="008D00A5"/>
    <w:rPr>
      <w:rFonts w:ascii="Times New Roma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rsid w:val="00535F89"/>
    <w:pPr>
      <w:widowControl w:val="0"/>
      <w:autoSpaceDE w:val="0"/>
      <w:autoSpaceDN w:val="0"/>
      <w:adjustRightInd w:val="0"/>
      <w:spacing w:line="360" w:lineRule="auto"/>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imes New Roman" w:eastAsia="Times New Roman" w:hAnsi="Times New Roman"/>
      <w:sz w:val="22"/>
      <w:szCs w:val="22"/>
      <w:lang w:val="en-US"/>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lang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paragraph" w:customStyle="1" w:styleId="a0">
    <w:name w:val="表格题注"/>
    <w:next w:val="Normal"/>
    <w:rsid w:val="00535F89"/>
    <w:pPr>
      <w:keepLines/>
      <w:numPr>
        <w:ilvl w:val="8"/>
        <w:numId w:val="14"/>
      </w:numPr>
      <w:spacing w:beforeLines="100"/>
      <w:ind w:left="1089" w:hanging="369"/>
      <w:jc w:val="center"/>
    </w:pPr>
    <w:rPr>
      <w:rFonts w:ascii="Arial" w:hAnsi="Arial"/>
      <w:sz w:val="18"/>
      <w:szCs w:val="18"/>
      <w:lang w:val="en-US" w:eastAsia="zh-CN"/>
    </w:rPr>
  </w:style>
  <w:style w:type="paragraph" w:customStyle="1" w:styleId="a1">
    <w:name w:val="表格文本"/>
    <w:rsid w:val="00535F89"/>
    <w:pPr>
      <w:tabs>
        <w:tab w:val="decimal" w:pos="0"/>
      </w:tabs>
    </w:pPr>
    <w:rPr>
      <w:rFonts w:ascii="Arial" w:hAnsi="Arial"/>
      <w:noProof/>
      <w:sz w:val="21"/>
      <w:szCs w:val="21"/>
      <w:lang w:val="en-US" w:eastAsia="zh-CN"/>
    </w:rPr>
  </w:style>
  <w:style w:type="paragraph" w:customStyle="1" w:styleId="a2">
    <w:name w:val="表头文本"/>
    <w:rsid w:val="00535F89"/>
    <w:pPr>
      <w:jc w:val="center"/>
    </w:pPr>
    <w:rPr>
      <w:rFonts w:ascii="Arial" w:hAnsi="Arial"/>
      <w:b/>
      <w:sz w:val="21"/>
      <w:szCs w:val="21"/>
      <w:lang w:val="en-US" w:eastAsia="zh-CN"/>
    </w:rPr>
  </w:style>
  <w:style w:type="table" w:customStyle="1" w:styleId="a3">
    <w:name w:val="表样式"/>
    <w:basedOn w:val="TableauNormal"/>
    <w:rsid w:val="00535F89"/>
    <w:pPr>
      <w:jc w:val="both"/>
    </w:pPr>
    <w:rPr>
      <w:rFonts w:ascii="Times New Roman" w:hAnsi="Times New Roman"/>
      <w:sz w:val="18"/>
      <w:szCs w:val="18"/>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rsid w:val="00535F89"/>
    <w:pPr>
      <w:numPr>
        <w:ilvl w:val="7"/>
        <w:numId w:val="14"/>
      </w:numPr>
      <w:spacing w:afterLines="100"/>
      <w:ind w:left="1089" w:hanging="369"/>
      <w:jc w:val="center"/>
    </w:pPr>
    <w:rPr>
      <w:rFonts w:ascii="Arial" w:hAnsi="Arial"/>
      <w:sz w:val="18"/>
      <w:szCs w:val="18"/>
      <w:lang w:val="en-US" w:eastAsia="zh-CN"/>
    </w:rPr>
  </w:style>
  <w:style w:type="paragraph" w:customStyle="1" w:styleId="a4">
    <w:name w:val="图样式"/>
    <w:basedOn w:val="Normal"/>
    <w:rsid w:val="00535F89"/>
    <w:pPr>
      <w:keepNext/>
      <w:spacing w:before="80" w:after="80"/>
      <w:jc w:val="center"/>
    </w:pPr>
  </w:style>
  <w:style w:type="paragraph" w:customStyle="1" w:styleId="a5">
    <w:name w:val="文档标题"/>
    <w:basedOn w:val="Normal"/>
    <w:rsid w:val="00535F89"/>
    <w:pPr>
      <w:tabs>
        <w:tab w:val="left" w:pos="0"/>
      </w:tabs>
      <w:spacing w:before="300" w:after="300"/>
      <w:jc w:val="center"/>
    </w:pPr>
    <w:rPr>
      <w:rFonts w:ascii="Arial" w:eastAsia="SimHei" w:hAnsi="Arial"/>
      <w:sz w:val="36"/>
      <w:szCs w:val="36"/>
    </w:rPr>
  </w:style>
  <w:style w:type="paragraph" w:customStyle="1" w:styleId="a6">
    <w:name w:val="正文（首行不缩进）"/>
    <w:basedOn w:val="Normal"/>
    <w:rsid w:val="00535F89"/>
  </w:style>
  <w:style w:type="paragraph" w:customStyle="1" w:styleId="a7">
    <w:name w:val="注示头"/>
    <w:basedOn w:val="Normal"/>
    <w:rsid w:val="00535F89"/>
    <w:pPr>
      <w:pBdr>
        <w:top w:val="single" w:sz="4" w:space="1" w:color="000000"/>
      </w:pBdr>
    </w:pPr>
    <w:rPr>
      <w:rFonts w:ascii="Arial" w:eastAsia="SimHei" w:hAnsi="Arial"/>
      <w:sz w:val="18"/>
    </w:rPr>
  </w:style>
  <w:style w:type="paragraph" w:customStyle="1" w:styleId="a8">
    <w:name w:val="注示文本"/>
    <w:basedOn w:val="Normal"/>
    <w:rsid w:val="00535F89"/>
    <w:pPr>
      <w:pBdr>
        <w:bottom w:val="single" w:sz="4" w:space="1" w:color="000000"/>
      </w:pBdr>
      <w:ind w:firstLine="360"/>
    </w:pPr>
    <w:rPr>
      <w:rFonts w:ascii="Arial" w:eastAsia="KaiTi_GB2312" w:hAnsi="Arial"/>
      <w:sz w:val="18"/>
      <w:szCs w:val="18"/>
    </w:rPr>
  </w:style>
  <w:style w:type="paragraph" w:customStyle="1" w:styleId="a9">
    <w:name w:val="编写建议"/>
    <w:basedOn w:val="Normal"/>
    <w:rsid w:val="00535F89"/>
    <w:pPr>
      <w:ind w:firstLine="420"/>
    </w:pPr>
    <w:rPr>
      <w:rFonts w:ascii="Arial" w:hAnsi="Arial" w:cs="Arial"/>
      <w:i/>
      <w:color w:val="0000FF"/>
    </w:rPr>
  </w:style>
  <w:style w:type="character" w:customStyle="1" w:styleId="aa">
    <w:name w:val="样式一"/>
    <w:basedOn w:val="Policepardfaut"/>
    <w:rsid w:val="00535F89"/>
    <w:rPr>
      <w:rFonts w:ascii="SimSun" w:hAnsi="SimSun"/>
      <w:b/>
      <w:bCs/>
      <w:color w:val="000000"/>
      <w:sz w:val="36"/>
    </w:rPr>
  </w:style>
  <w:style w:type="character" w:customStyle="1" w:styleId="ab">
    <w:name w:val="样式二"/>
    <w:basedOn w:val="aa"/>
    <w:rsid w:val="00535F89"/>
    <w:rPr>
      <w:rFonts w:ascii="SimSun" w:hAnsi="SimSun"/>
      <w:b/>
      <w:bCs/>
      <w:color w:val="000000"/>
      <w:sz w:val="36"/>
    </w:rPr>
  </w:style>
  <w:style w:type="table" w:customStyle="1" w:styleId="Grilledutableau1">
    <w:name w:val="Grille du tableau1"/>
    <w:basedOn w:val="TableauNormal"/>
    <w:next w:val="Grilledutableau"/>
    <w:rsid w:val="00F4258F"/>
    <w:pPr>
      <w:widowControl w:val="0"/>
      <w:autoSpaceDE w:val="0"/>
      <w:autoSpaceDN w:val="0"/>
      <w:adjustRightInd w:val="0"/>
      <w:spacing w:line="360" w:lineRule="auto"/>
    </w:pPr>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uiPriority w:val="1"/>
    <w:qFormat/>
    <w:rsid w:val="009F172B"/>
    <w:rPr>
      <w:rFonts w:asciiTheme="minorHAnsi" w:eastAsiaTheme="minorHAnsi" w:hAnsiTheme="minorHAnsi" w:cstheme="minorBidi"/>
      <w:sz w:val="22"/>
      <w:szCs w:val="22"/>
      <w:lang w:val="en-US" w:eastAsia="en-US"/>
    </w:rPr>
  </w:style>
  <w:style w:type="paragraph" w:styleId="Rvision">
    <w:name w:val="Revision"/>
    <w:hidden/>
    <w:uiPriority w:val="99"/>
    <w:semiHidden/>
    <w:rsid w:val="00CB1287"/>
    <w:rPr>
      <w:rFonts w:ascii="Times New Roman" w:hAnsi="Times New Roman"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44032">
      <w:bodyDiv w:val="1"/>
      <w:marLeft w:val="0"/>
      <w:marRight w:val="0"/>
      <w:marTop w:val="0"/>
      <w:marBottom w:val="0"/>
      <w:divBdr>
        <w:top w:val="none" w:sz="0" w:space="0" w:color="auto"/>
        <w:left w:val="none" w:sz="0" w:space="0" w:color="auto"/>
        <w:bottom w:val="none" w:sz="0" w:space="0" w:color="auto"/>
        <w:right w:val="none" w:sz="0" w:space="0" w:color="auto"/>
      </w:divBdr>
    </w:div>
    <w:div w:id="123667907">
      <w:bodyDiv w:val="1"/>
      <w:marLeft w:val="0"/>
      <w:marRight w:val="0"/>
      <w:marTop w:val="0"/>
      <w:marBottom w:val="0"/>
      <w:divBdr>
        <w:top w:val="none" w:sz="0" w:space="0" w:color="auto"/>
        <w:left w:val="none" w:sz="0" w:space="0" w:color="auto"/>
        <w:bottom w:val="none" w:sz="0" w:space="0" w:color="auto"/>
        <w:right w:val="none" w:sz="0" w:space="0" w:color="auto"/>
      </w:divBdr>
    </w:div>
    <w:div w:id="246036374">
      <w:bodyDiv w:val="1"/>
      <w:marLeft w:val="0"/>
      <w:marRight w:val="0"/>
      <w:marTop w:val="0"/>
      <w:marBottom w:val="0"/>
      <w:divBdr>
        <w:top w:val="none" w:sz="0" w:space="0" w:color="auto"/>
        <w:left w:val="none" w:sz="0" w:space="0" w:color="auto"/>
        <w:bottom w:val="none" w:sz="0" w:space="0" w:color="auto"/>
        <w:right w:val="none" w:sz="0" w:space="0" w:color="auto"/>
      </w:divBdr>
    </w:div>
    <w:div w:id="263419726">
      <w:bodyDiv w:val="1"/>
      <w:marLeft w:val="0"/>
      <w:marRight w:val="0"/>
      <w:marTop w:val="0"/>
      <w:marBottom w:val="0"/>
      <w:divBdr>
        <w:top w:val="none" w:sz="0" w:space="0" w:color="auto"/>
        <w:left w:val="none" w:sz="0" w:space="0" w:color="auto"/>
        <w:bottom w:val="none" w:sz="0" w:space="0" w:color="auto"/>
        <w:right w:val="none" w:sz="0" w:space="0" w:color="auto"/>
      </w:divBdr>
    </w:div>
    <w:div w:id="596327408">
      <w:bodyDiv w:val="1"/>
      <w:marLeft w:val="0"/>
      <w:marRight w:val="0"/>
      <w:marTop w:val="0"/>
      <w:marBottom w:val="0"/>
      <w:divBdr>
        <w:top w:val="none" w:sz="0" w:space="0" w:color="auto"/>
        <w:left w:val="none" w:sz="0" w:space="0" w:color="auto"/>
        <w:bottom w:val="none" w:sz="0" w:space="0" w:color="auto"/>
        <w:right w:val="none" w:sz="0" w:space="0" w:color="auto"/>
      </w:divBdr>
    </w:div>
    <w:div w:id="750153136">
      <w:bodyDiv w:val="1"/>
      <w:marLeft w:val="0"/>
      <w:marRight w:val="0"/>
      <w:marTop w:val="0"/>
      <w:marBottom w:val="0"/>
      <w:divBdr>
        <w:top w:val="none" w:sz="0" w:space="0" w:color="auto"/>
        <w:left w:val="none" w:sz="0" w:space="0" w:color="auto"/>
        <w:bottom w:val="none" w:sz="0" w:space="0" w:color="auto"/>
        <w:right w:val="none" w:sz="0" w:space="0" w:color="auto"/>
      </w:divBdr>
    </w:div>
    <w:div w:id="816804018">
      <w:bodyDiv w:val="1"/>
      <w:marLeft w:val="0"/>
      <w:marRight w:val="0"/>
      <w:marTop w:val="0"/>
      <w:marBottom w:val="0"/>
      <w:divBdr>
        <w:top w:val="none" w:sz="0" w:space="0" w:color="auto"/>
        <w:left w:val="none" w:sz="0" w:space="0" w:color="auto"/>
        <w:bottom w:val="none" w:sz="0" w:space="0" w:color="auto"/>
        <w:right w:val="none" w:sz="0" w:space="0" w:color="auto"/>
      </w:divBdr>
    </w:div>
    <w:div w:id="835875839">
      <w:bodyDiv w:val="1"/>
      <w:marLeft w:val="0"/>
      <w:marRight w:val="0"/>
      <w:marTop w:val="0"/>
      <w:marBottom w:val="0"/>
      <w:divBdr>
        <w:top w:val="none" w:sz="0" w:space="0" w:color="auto"/>
        <w:left w:val="none" w:sz="0" w:space="0" w:color="auto"/>
        <w:bottom w:val="none" w:sz="0" w:space="0" w:color="auto"/>
        <w:right w:val="none" w:sz="0" w:space="0" w:color="auto"/>
      </w:divBdr>
    </w:div>
    <w:div w:id="882058349">
      <w:bodyDiv w:val="1"/>
      <w:marLeft w:val="0"/>
      <w:marRight w:val="0"/>
      <w:marTop w:val="0"/>
      <w:marBottom w:val="0"/>
      <w:divBdr>
        <w:top w:val="none" w:sz="0" w:space="0" w:color="auto"/>
        <w:left w:val="none" w:sz="0" w:space="0" w:color="auto"/>
        <w:bottom w:val="none" w:sz="0" w:space="0" w:color="auto"/>
        <w:right w:val="none" w:sz="0" w:space="0" w:color="auto"/>
      </w:divBdr>
    </w:div>
    <w:div w:id="911082817">
      <w:bodyDiv w:val="1"/>
      <w:marLeft w:val="0"/>
      <w:marRight w:val="0"/>
      <w:marTop w:val="0"/>
      <w:marBottom w:val="0"/>
      <w:divBdr>
        <w:top w:val="none" w:sz="0" w:space="0" w:color="auto"/>
        <w:left w:val="none" w:sz="0" w:space="0" w:color="auto"/>
        <w:bottom w:val="none" w:sz="0" w:space="0" w:color="auto"/>
        <w:right w:val="none" w:sz="0" w:space="0" w:color="auto"/>
      </w:divBdr>
      <w:divsChild>
        <w:div w:id="282461813">
          <w:marLeft w:val="1699"/>
          <w:marRight w:val="0"/>
          <w:marTop w:val="60"/>
          <w:marBottom w:val="0"/>
          <w:divBdr>
            <w:top w:val="none" w:sz="0" w:space="0" w:color="auto"/>
            <w:left w:val="none" w:sz="0" w:space="0" w:color="auto"/>
            <w:bottom w:val="none" w:sz="0" w:space="0" w:color="auto"/>
            <w:right w:val="none" w:sz="0" w:space="0" w:color="auto"/>
          </w:divBdr>
        </w:div>
        <w:div w:id="934441384">
          <w:marLeft w:val="1699"/>
          <w:marRight w:val="0"/>
          <w:marTop w:val="60"/>
          <w:marBottom w:val="0"/>
          <w:divBdr>
            <w:top w:val="none" w:sz="0" w:space="0" w:color="auto"/>
            <w:left w:val="none" w:sz="0" w:space="0" w:color="auto"/>
            <w:bottom w:val="none" w:sz="0" w:space="0" w:color="auto"/>
            <w:right w:val="none" w:sz="0" w:space="0" w:color="auto"/>
          </w:divBdr>
        </w:div>
        <w:div w:id="1612778224">
          <w:marLeft w:val="1699"/>
          <w:marRight w:val="0"/>
          <w:marTop w:val="60"/>
          <w:marBottom w:val="0"/>
          <w:divBdr>
            <w:top w:val="none" w:sz="0" w:space="0" w:color="auto"/>
            <w:left w:val="none" w:sz="0" w:space="0" w:color="auto"/>
            <w:bottom w:val="none" w:sz="0" w:space="0" w:color="auto"/>
            <w:right w:val="none" w:sz="0" w:space="0" w:color="auto"/>
          </w:divBdr>
        </w:div>
      </w:divsChild>
    </w:div>
    <w:div w:id="1202668874">
      <w:bodyDiv w:val="1"/>
      <w:marLeft w:val="0"/>
      <w:marRight w:val="0"/>
      <w:marTop w:val="0"/>
      <w:marBottom w:val="0"/>
      <w:divBdr>
        <w:top w:val="none" w:sz="0" w:space="0" w:color="auto"/>
        <w:left w:val="none" w:sz="0" w:space="0" w:color="auto"/>
        <w:bottom w:val="none" w:sz="0" w:space="0" w:color="auto"/>
        <w:right w:val="none" w:sz="0" w:space="0" w:color="auto"/>
      </w:divBdr>
    </w:div>
    <w:div w:id="1566407093">
      <w:bodyDiv w:val="1"/>
      <w:marLeft w:val="0"/>
      <w:marRight w:val="0"/>
      <w:marTop w:val="0"/>
      <w:marBottom w:val="0"/>
      <w:divBdr>
        <w:top w:val="none" w:sz="0" w:space="0" w:color="auto"/>
        <w:left w:val="none" w:sz="0" w:space="0" w:color="auto"/>
        <w:bottom w:val="none" w:sz="0" w:space="0" w:color="auto"/>
        <w:right w:val="none" w:sz="0" w:space="0" w:color="auto"/>
      </w:divBdr>
    </w:div>
    <w:div w:id="1589655514">
      <w:bodyDiv w:val="1"/>
      <w:marLeft w:val="0"/>
      <w:marRight w:val="0"/>
      <w:marTop w:val="0"/>
      <w:marBottom w:val="0"/>
      <w:divBdr>
        <w:top w:val="none" w:sz="0" w:space="0" w:color="auto"/>
        <w:left w:val="none" w:sz="0" w:space="0" w:color="auto"/>
        <w:bottom w:val="none" w:sz="0" w:space="0" w:color="auto"/>
        <w:right w:val="none" w:sz="0" w:space="0" w:color="auto"/>
      </w:divBdr>
    </w:div>
    <w:div w:id="1730615745">
      <w:bodyDiv w:val="1"/>
      <w:marLeft w:val="0"/>
      <w:marRight w:val="0"/>
      <w:marTop w:val="0"/>
      <w:marBottom w:val="0"/>
      <w:divBdr>
        <w:top w:val="none" w:sz="0" w:space="0" w:color="auto"/>
        <w:left w:val="none" w:sz="0" w:space="0" w:color="auto"/>
        <w:bottom w:val="none" w:sz="0" w:space="0" w:color="auto"/>
        <w:right w:val="none" w:sz="0" w:space="0" w:color="auto"/>
      </w:divBdr>
    </w:div>
    <w:div w:id="1736052089">
      <w:bodyDiv w:val="1"/>
      <w:marLeft w:val="0"/>
      <w:marRight w:val="0"/>
      <w:marTop w:val="0"/>
      <w:marBottom w:val="0"/>
      <w:divBdr>
        <w:top w:val="none" w:sz="0" w:space="0" w:color="auto"/>
        <w:left w:val="none" w:sz="0" w:space="0" w:color="auto"/>
        <w:bottom w:val="none" w:sz="0" w:space="0" w:color="auto"/>
        <w:right w:val="none" w:sz="0" w:space="0" w:color="auto"/>
      </w:divBdr>
    </w:div>
    <w:div w:id="1836648941">
      <w:bodyDiv w:val="1"/>
      <w:marLeft w:val="0"/>
      <w:marRight w:val="0"/>
      <w:marTop w:val="0"/>
      <w:marBottom w:val="0"/>
      <w:divBdr>
        <w:top w:val="none" w:sz="0" w:space="0" w:color="auto"/>
        <w:left w:val="none" w:sz="0" w:space="0" w:color="auto"/>
        <w:bottom w:val="none" w:sz="0" w:space="0" w:color="auto"/>
        <w:right w:val="none" w:sz="0" w:space="0" w:color="auto"/>
      </w:divBdr>
    </w:div>
    <w:div w:id="1874032195">
      <w:bodyDiv w:val="1"/>
      <w:marLeft w:val="0"/>
      <w:marRight w:val="0"/>
      <w:marTop w:val="0"/>
      <w:marBottom w:val="0"/>
      <w:divBdr>
        <w:top w:val="none" w:sz="0" w:space="0" w:color="auto"/>
        <w:left w:val="none" w:sz="0" w:space="0" w:color="auto"/>
        <w:bottom w:val="none" w:sz="0" w:space="0" w:color="auto"/>
        <w:right w:val="none" w:sz="0" w:space="0" w:color="auto"/>
      </w:divBdr>
    </w:div>
    <w:div w:id="1897355328">
      <w:bodyDiv w:val="1"/>
      <w:marLeft w:val="0"/>
      <w:marRight w:val="0"/>
      <w:marTop w:val="0"/>
      <w:marBottom w:val="0"/>
      <w:divBdr>
        <w:top w:val="none" w:sz="0" w:space="0" w:color="auto"/>
        <w:left w:val="none" w:sz="0" w:space="0" w:color="auto"/>
        <w:bottom w:val="none" w:sz="0" w:space="0" w:color="auto"/>
        <w:right w:val="none" w:sz="0" w:space="0" w:color="auto"/>
      </w:divBdr>
    </w:div>
    <w:div w:id="1944456115">
      <w:bodyDiv w:val="1"/>
      <w:marLeft w:val="0"/>
      <w:marRight w:val="0"/>
      <w:marTop w:val="0"/>
      <w:marBottom w:val="0"/>
      <w:divBdr>
        <w:top w:val="none" w:sz="0" w:space="0" w:color="auto"/>
        <w:left w:val="none" w:sz="0" w:space="0" w:color="auto"/>
        <w:bottom w:val="none" w:sz="0" w:space="0" w:color="auto"/>
        <w:right w:val="none" w:sz="0" w:space="0" w:color="auto"/>
      </w:divBdr>
    </w:div>
    <w:div w:id="2065326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wmf"/><Relationship Id="rId39"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image" Target="media/image11.emf"/><Relationship Id="rId42" Type="http://schemas.openxmlformats.org/officeDocument/2006/relationships/theme" Target="theme/theme1.xml"/><Relationship Id="rId76" Type="http://schemas.microsoft.com/office/2016/09/relationships/commentsIds" Target="commentsIds.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hyperlink" Target="http://www.3gpp.org/ftp/TSG_RAN/WG1_RL1/TSGR1_98/Docs/R1-1908013.zip" TargetMode="Externa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7.bin"/><Relationship Id="rId41" Type="http://schemas.openxmlformats.org/officeDocument/2006/relationships/fontTable" Target="fontTable.xml"/><Relationship Id="rId75"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wmf"/><Relationship Id="rId32" Type="http://schemas.openxmlformats.org/officeDocument/2006/relationships/image" Target="media/image10.wmf"/><Relationship Id="rId37" Type="http://schemas.openxmlformats.org/officeDocument/2006/relationships/oleObject" Target="embeddings/oleObject11.bin"/><Relationship Id="rId40"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cid:image004.png@01D56199.E43DBEC0" TargetMode="External"/><Relationship Id="rId28" Type="http://schemas.openxmlformats.org/officeDocument/2006/relationships/image" Target="media/image8.wmf"/><Relationship Id="rId36" Type="http://schemas.openxmlformats.org/officeDocument/2006/relationships/image" Target="media/image12.emf"/><Relationship Id="rId10" Type="http://schemas.openxmlformats.org/officeDocument/2006/relationships/settings" Target="settings.xml"/><Relationship Id="rId19" Type="http://schemas.openxmlformats.org/officeDocument/2006/relationships/oleObject" Target="embeddings/oleObject3.bin"/><Relationship Id="rId31" Type="http://schemas.openxmlformats.org/officeDocument/2006/relationships/oleObject" Target="embeddings/oleObject8.bin"/><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1.emf"/><Relationship Id="rId22" Type="http://schemas.openxmlformats.org/officeDocument/2006/relationships/image" Target="media/image5.png"/><Relationship Id="rId27" Type="http://schemas.openxmlformats.org/officeDocument/2006/relationships/oleObject" Target="embeddings/oleObject6.bin"/><Relationship Id="rId30" Type="http://schemas.openxmlformats.org/officeDocument/2006/relationships/image" Target="media/image9.wmf"/><Relationship Id="rId35" Type="http://schemas.openxmlformats.org/officeDocument/2006/relationships/oleObject" Target="embeddings/oleObject1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HideFromDelve xmlns="71c5aaf6-e6ce-465b-b873-5148d2a4c105">false</HideFromDelve>
    <_dlc_DocId xmlns="71c5aaf6-e6ce-465b-b873-5148d2a4c105">5AIRPNAIUNRU-762219519-2293</_dlc_DocId>
    <_dlc_DocIdUrl xmlns="71c5aaf6-e6ce-465b-b873-5148d2a4c105">
      <Url>https://nokia.sharepoint.com/sites/c5g/projects/VNTN/_layouts/15/DocIdRedir.aspx?ID=5AIRPNAIUNRU-762219519-2293</Url>
      <Description>5AIRPNAIUNRU-762219519-2293</Description>
    </_dlc_DocIdUrl>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3613311F77532248887D89E822C39758" ma:contentTypeVersion="7" ma:contentTypeDescription="Create a new document." ma:contentTypeScope="" ma:versionID="c3f45e7c79f67800fb1b31e80154b0cb">
  <xsd:schema xmlns:xsd="http://www.w3.org/2001/XMLSchema" xmlns:xs="http://www.w3.org/2001/XMLSchema" xmlns:p="http://schemas.microsoft.com/office/2006/metadata/properties" xmlns:ns2="71c5aaf6-e6ce-465b-b873-5148d2a4c105" xmlns:ns3="69e103fa-6a94-4466-8403-1c3b9c4992c1" xmlns:ns4="http://schemas.microsoft.com/sharepoint/v4" xmlns:ns5="3b34c8f0-1ef5-4d1e-bb66-517ce7fe7356" targetNamespace="http://schemas.microsoft.com/office/2006/metadata/properties" ma:root="true" ma:fieldsID="beee24c19edeeaef65935b107610a96a" ns2:_="" ns3:_="" ns4:_="" ns5:_="">
    <xsd:import namespace="71c5aaf6-e6ce-465b-b873-5148d2a4c105"/>
    <xsd:import namespace="69e103fa-6a94-4466-8403-1c3b9c4992c1"/>
    <xsd:import namespace="http://schemas.microsoft.com/sharepoint/v4"/>
    <xsd:import namespace="3b34c8f0-1ef5-4d1e-bb66-517ce7fe7356"/>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AutoTags" minOccurs="0"/>
                <xsd:element ref="ns3:MediaServiceOCR" minOccurs="0"/>
                <xsd:element ref="ns4:IconOverlay" minOccurs="0"/>
                <xsd:element ref="ns5:SharedWithUsers" minOccurs="0"/>
                <xsd:element ref="ns5: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9e103fa-6a94-4466-8403-1c3b9c4992c1"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6"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B23C9F-8807-4987-BA7A-5BAB436C47C9}">
  <ds:schemaRefs>
    <ds:schemaRef ds:uri="http://schemas.microsoft.com/sharepoint/events"/>
  </ds:schemaRefs>
</ds:datastoreItem>
</file>

<file path=customXml/itemProps2.xml><?xml version="1.0" encoding="utf-8"?>
<ds:datastoreItem xmlns:ds="http://schemas.openxmlformats.org/officeDocument/2006/customXml" ds:itemID="{85C7261E-7FD9-4F67-A2C7-14DD385DEC71}">
  <ds:schemaRefs>
    <ds:schemaRef ds:uri="http://schemas.microsoft.com/office/2006/metadata/properties"/>
    <ds:schemaRef ds:uri="http://schemas.microsoft.com/office/infopath/2007/PartnerControls"/>
    <ds:schemaRef ds:uri="http://schemas.microsoft.com/sharepoint/v4"/>
    <ds:schemaRef ds:uri="71c5aaf6-e6ce-465b-b873-5148d2a4c105"/>
  </ds:schemaRefs>
</ds:datastoreItem>
</file>

<file path=customXml/itemProps3.xml><?xml version="1.0" encoding="utf-8"?>
<ds:datastoreItem xmlns:ds="http://schemas.openxmlformats.org/officeDocument/2006/customXml" ds:itemID="{D8EFC88C-8C3B-4A3F-88F7-577C483A9CAC}">
  <ds:schemaRefs>
    <ds:schemaRef ds:uri="Microsoft.SharePoint.Taxonomy.ContentTypeSync"/>
  </ds:schemaRefs>
</ds:datastoreItem>
</file>

<file path=customXml/itemProps4.xml><?xml version="1.0" encoding="utf-8"?>
<ds:datastoreItem xmlns:ds="http://schemas.openxmlformats.org/officeDocument/2006/customXml" ds:itemID="{3A642F7B-425F-43B5-A5FC-094C56CB0503}">
  <ds:schemaRefs>
    <ds:schemaRef ds:uri="http://schemas.microsoft.com/sharepoint/v3/contenttype/forms"/>
  </ds:schemaRefs>
</ds:datastoreItem>
</file>

<file path=customXml/itemProps5.xml><?xml version="1.0" encoding="utf-8"?>
<ds:datastoreItem xmlns:ds="http://schemas.openxmlformats.org/officeDocument/2006/customXml" ds:itemID="{C62E0ED2-4B5B-4554-8294-7D7D0CBE6A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9e103fa-6a94-4466-8403-1c3b9c4992c1"/>
    <ds:schemaRef ds:uri="http://schemas.microsoft.com/sharepoint/v4"/>
    <ds:schemaRef ds:uri="3b34c8f0-1ef5-4d1e-bb66-517ce7fe73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5AC996D-93F4-499A-9566-970B4DCCFB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3379</Words>
  <Characters>19263</Characters>
  <Application>Microsoft Office Word</Application>
  <DocSecurity>0</DocSecurity>
  <Lines>160</Lines>
  <Paragraphs>45</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Thales SPACE</Company>
  <LinksUpToDate>false</LinksUpToDate>
  <CharactersWithSpaces>22597</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Chamaillard Baptiste</dc:creator>
  <cp:lastModifiedBy>Chamaillard Baptiste</cp:lastModifiedBy>
  <cp:revision>2</cp:revision>
  <dcterms:created xsi:type="dcterms:W3CDTF">2019-11-08T14:17:00Z</dcterms:created>
  <dcterms:modified xsi:type="dcterms:W3CDTF">2019-11-08T14:17:00Z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0x0101003613311F77532248887D89E822C39758</vt:lpwstr>
  </property>
  <property fmtid="{D5CDD505-2E9C-101B-9397-08002B2CF9AE}" pid="3" name="_dlc_DocIdItemGuid">
    <vt:lpwstr>a09be31f-ebfe-489f-9d9c-7dfd22b32f5b</vt:lpwstr>
  </property>
  <property fmtid="{D5CDD505-2E9C-101B-9397-08002B2CF9AE}" pid="4" name="_2015_ms_pID_725343">
    <vt:lpwstr>(3)QMKkS2y3wu+yuI/U8XqWpy7a3UZKMSXUJwVfzEhM2f3dX2VFuSBuDehvMcJWsr+CqdH350e7
fBML4F9DfALphePMeFF8LudHYoFiFA6BcK607GnYMdl7zIEh7lXa0k18W1rTxHlePDkZ+Dji
tr9K2F6fDH0/35jTZ5jA9p13JJF1OsoHs8ZaEfocfghSauMJAGW4LXdK2tBkgvbDxTjDYztY
O7O17rkomKXhNu4voX</vt:lpwstr>
  </property>
  <property fmtid="{D5CDD505-2E9C-101B-9397-08002B2CF9AE}" pid="5" name="_2015_ms_pID_7253431">
    <vt:lpwstr>TuxKnTSZUn4avrf0WNWI7o+5xRkSSj0AlpZRAcdAGybLFkfOeJ/JGj
aLYc2rE7Jtz/R0TgE+lSpI3wkKXKBzvLggsquy5QFZw8lOz7ODb7h0skYF5cFI1W7skumDo7
ndodOFIOUQtJeKAxajmOV6YB+H1+LZbmMIYcGwaglevFUn38kan9Ey4qPBuPPAcvk+uIQrBv
YVDBSL++aW2T50TKtHpg+f0btuclSwxIYo5i</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1556279906</vt:lpwstr>
  </property>
  <property fmtid="{D5CDD505-2E9C-101B-9397-08002B2CF9AE}" pid="10" name="_2015_ms_pID_7253432">
    <vt:lpwstr>wYD3mdg2xth+gXk8PzzSMms=</vt:lpwstr>
  </property>
  <property fmtid="{D5CDD505-2E9C-101B-9397-08002B2CF9AE}" pid="11" name="NSCPROP_SA">
    <vt:lpwstr>C:\Users\yinan.qi\AppData\Local\Microsoft\Windows\INetCache\Content.Outlook\F8M2L3BD\Discussion_on_calibration_assumptions_v00_Nokia_Fraunhofer_CATT_ZTE_HW.docx</vt:lpwstr>
  </property>
</Properties>
</file>